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54A32CA4"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w:t>
      </w:r>
      <w:r w:rsidR="00F24261">
        <w:rPr>
          <w:b/>
          <w:bCs/>
          <w:noProof/>
          <w:sz w:val="24"/>
          <w:szCs w:val="24"/>
        </w:rPr>
        <w:t>1</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20</w:t>
      </w:r>
      <w:r w:rsidR="008D2130">
        <w:rPr>
          <w:b/>
          <w:bCs/>
          <w:i/>
          <w:iCs/>
          <w:noProof/>
          <w:sz w:val="28"/>
          <w:szCs w:val="28"/>
        </w:rPr>
        <w:t>07567</w:t>
      </w:r>
    </w:p>
    <w:p w14:paraId="1CAEA525" w14:textId="0EEC9EA3" w:rsidR="001E41F3" w:rsidRDefault="00DD2FEB" w:rsidP="005E2C44">
      <w:pPr>
        <w:pStyle w:val="CRCoverPage"/>
        <w:outlineLvl w:val="0"/>
        <w:rPr>
          <w:b/>
          <w:noProof/>
          <w:sz w:val="24"/>
        </w:rPr>
      </w:pPr>
      <w:r>
        <w:rPr>
          <w:b/>
          <w:noProof/>
          <w:sz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4E004403" w:rsidR="001E41F3" w:rsidRPr="00410371" w:rsidRDefault="00D3377C" w:rsidP="008D2130">
            <w:pPr>
              <w:pStyle w:val="CRCoverPage"/>
              <w:spacing w:after="0"/>
              <w:jc w:val="center"/>
              <w:rPr>
                <w:b/>
                <w:noProof/>
                <w:sz w:val="28"/>
              </w:rPr>
            </w:pPr>
            <w:r>
              <w:fldChar w:fldCharType="begin"/>
            </w:r>
            <w:r>
              <w:instrText>DOCPROPERTY  Spec#  \* MERGEFORMAT</w:instrText>
            </w:r>
            <w:r>
              <w:fldChar w:fldCharType="separate"/>
            </w:r>
            <w:r w:rsidR="004E0793">
              <w:rPr>
                <w:b/>
                <w:noProof/>
                <w:sz w:val="28"/>
              </w:rPr>
              <w:t>36.3</w:t>
            </w:r>
            <w:r>
              <w:rPr>
                <w:b/>
                <w:noProof/>
                <w:sz w:val="28"/>
              </w:rPr>
              <w:fldChar w:fldCharType="end"/>
            </w:r>
            <w:r w:rsidR="00907045">
              <w:rPr>
                <w:b/>
                <w:noProof/>
                <w:sz w:val="28"/>
              </w:rPr>
              <w:t>0</w:t>
            </w:r>
            <w:r w:rsidR="00653D02">
              <w:rPr>
                <w:b/>
                <w:noProof/>
                <w:sz w:val="28"/>
              </w:rPr>
              <w:t>4</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10DB52FE" w:rsidR="001E41F3" w:rsidRPr="00410371" w:rsidRDefault="008D2130" w:rsidP="008D2130">
            <w:pPr>
              <w:pStyle w:val="CRCoverPage"/>
              <w:spacing w:after="0"/>
              <w:jc w:val="center"/>
              <w:rPr>
                <w:noProof/>
              </w:rPr>
            </w:pPr>
            <w:r>
              <w:rPr>
                <w:b/>
                <w:noProof/>
                <w:sz w:val="28"/>
              </w:rPr>
              <w:t>0810</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B45E433" w:rsidR="001E41F3" w:rsidRPr="00410371" w:rsidRDefault="00AE3CAE" w:rsidP="00E13F3D">
            <w:pPr>
              <w:pStyle w:val="CRCoverPage"/>
              <w:spacing w:after="0"/>
              <w:jc w:val="center"/>
              <w:rPr>
                <w:b/>
                <w:noProof/>
              </w:rPr>
            </w:pPr>
            <w:r>
              <w:rPr>
                <w:b/>
                <w:noProof/>
                <w:sz w:val="28"/>
              </w:rPr>
              <w:t>-</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048892BD" w:rsidR="001E41F3" w:rsidRPr="00410371" w:rsidRDefault="00D3377C">
            <w:pPr>
              <w:pStyle w:val="CRCoverPage"/>
              <w:spacing w:after="0"/>
              <w:jc w:val="center"/>
              <w:rPr>
                <w:noProof/>
                <w:sz w:val="28"/>
              </w:rPr>
            </w:pPr>
            <w:r>
              <w:fldChar w:fldCharType="begin"/>
            </w:r>
            <w:r>
              <w:instrText>DOCPROPERTY  Version  \* MERGEFORMAT</w:instrText>
            </w:r>
            <w:r>
              <w:fldChar w:fldCharType="separate"/>
            </w:r>
            <w:r w:rsidR="001A67FC">
              <w:rPr>
                <w:b/>
                <w:noProof/>
                <w:sz w:val="28"/>
              </w:rPr>
              <w:t>1</w:t>
            </w:r>
            <w:r w:rsidR="007F5184">
              <w:rPr>
                <w:b/>
                <w:noProof/>
                <w:sz w:val="28"/>
              </w:rPr>
              <w:t>6</w:t>
            </w:r>
            <w:r w:rsidR="001A67FC">
              <w:rPr>
                <w:b/>
                <w:noProof/>
                <w:sz w:val="28"/>
              </w:rPr>
              <w:t>.</w:t>
            </w:r>
            <w:r w:rsidR="008668A8">
              <w:rPr>
                <w:b/>
                <w:noProof/>
                <w:sz w:val="28"/>
              </w:rPr>
              <w:t>1</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57A05B12" w:rsidR="001E41F3" w:rsidRDefault="00653D02">
            <w:pPr>
              <w:pStyle w:val="CRCoverPage"/>
              <w:spacing w:after="0"/>
              <w:ind w:left="100"/>
              <w:rPr>
                <w:noProof/>
              </w:rPr>
            </w:pPr>
            <w:r>
              <w:t>Group WUS corrections</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6B09A458" w:rsidR="001E41F3" w:rsidRDefault="001478DA">
            <w:pPr>
              <w:pStyle w:val="CRCoverPage"/>
              <w:spacing w:after="0"/>
              <w:ind w:left="100"/>
              <w:rPr>
                <w:noProof/>
              </w:rPr>
            </w:pPr>
            <w:r>
              <w:t xml:space="preserve">Qualcomm </w:t>
            </w:r>
            <w:r w:rsidR="00653D02">
              <w:t>Incorporate</w:t>
            </w:r>
            <w:r w:rsidR="009161E1">
              <w:t>d</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D3377C" w:rsidP="00547111">
            <w:pPr>
              <w:pStyle w:val="CRCoverPage"/>
              <w:spacing w:after="0"/>
              <w:ind w:left="100"/>
              <w:rPr>
                <w:noProof/>
              </w:rPr>
            </w:pPr>
            <w:r>
              <w:fldChar w:fldCharType="begin"/>
            </w:r>
            <w:r>
              <w:instrText>DOCPROPERTY  SourceIfTsg  \* MERGEFORMAT</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45F0AFC6" w:rsidR="001E41F3" w:rsidRDefault="00DE7886">
            <w:pPr>
              <w:pStyle w:val="CRCoverPage"/>
              <w:spacing w:after="0"/>
              <w:ind w:left="100"/>
              <w:rPr>
                <w:noProof/>
              </w:rPr>
            </w:pPr>
            <w:r w:rsidRPr="00DE7886">
              <w:rPr>
                <w:noProof/>
              </w:rPr>
              <w:t>LTE_eMTC5-Core</w:t>
            </w:r>
            <w:r>
              <w:rPr>
                <w:noProof/>
              </w:rPr>
              <w:t xml:space="preserve">, </w:t>
            </w:r>
            <w:r w:rsidRPr="00DE7886">
              <w:rPr>
                <w:noProof/>
              </w:rPr>
              <w:t xml:space="preserve"> </w:t>
            </w:r>
            <w:r w:rsidR="00711BA8" w:rsidRPr="00711BA8">
              <w:rPr>
                <w:noProof/>
              </w:rPr>
              <w:t>NB_IOTenh3-Core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E385FDA" w:rsidR="001E41F3" w:rsidRDefault="00E83E4E">
            <w:pPr>
              <w:pStyle w:val="CRCoverPage"/>
              <w:spacing w:after="0"/>
              <w:ind w:left="100"/>
              <w:rPr>
                <w:noProof/>
              </w:rPr>
            </w:pPr>
            <w:r>
              <w:rPr>
                <w:noProof/>
              </w:rPr>
              <w:t>2020-0</w:t>
            </w:r>
            <w:r w:rsidR="00711BA8">
              <w:rPr>
                <w:noProof/>
              </w:rPr>
              <w:t>8</w:t>
            </w:r>
            <w:r>
              <w:rPr>
                <w:noProof/>
              </w:rPr>
              <w:t>-</w:t>
            </w:r>
            <w:r w:rsidR="00711BA8">
              <w:rPr>
                <w:noProof/>
              </w:rPr>
              <w:t>06</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D3377C">
            <w:pPr>
              <w:pStyle w:val="CRCoverPage"/>
              <w:spacing w:after="0"/>
              <w:ind w:left="100"/>
              <w:rPr>
                <w:noProof/>
              </w:rPr>
            </w:pPr>
            <w:r>
              <w:fldChar w:fldCharType="begin"/>
            </w:r>
            <w:r>
              <w:instrText>DOCPROPERTY  Release  \* MERGEFORMAT</w:instrText>
            </w:r>
            <w:r>
              <w:fldChar w:fldCharType="separate"/>
            </w:r>
            <w:r w:rsidR="00D24991">
              <w:rPr>
                <w:noProof/>
              </w:rPr>
              <w:t>Rel</w:t>
            </w:r>
            <w:r>
              <w:rPr>
                <w:noProof/>
              </w:rPr>
              <w:fldChar w:fldCharType="end"/>
            </w:r>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3F929" w14:textId="28B34095" w:rsidR="00F06BB8" w:rsidRDefault="00465064" w:rsidP="00A42D08">
            <w:pPr>
              <w:pStyle w:val="CRCoverPage"/>
              <w:spacing w:after="0"/>
              <w:ind w:left="100"/>
              <w:rPr>
                <w:noProof/>
              </w:rPr>
            </w:pPr>
            <w:r>
              <w:rPr>
                <w:noProof/>
              </w:rPr>
              <w:t xml:space="preserve">Some aspects of group WUS description are difficult to follow. Structure of the conditional text is difficult to follow as well as text duplication. </w:t>
            </w:r>
          </w:p>
          <w:p w14:paraId="098C0059" w14:textId="3A3CA6C6" w:rsidR="00E566D2" w:rsidRDefault="00E566D2" w:rsidP="00A42D08">
            <w:pPr>
              <w:pStyle w:val="CRCoverPage"/>
              <w:spacing w:after="0"/>
              <w:ind w:left="100"/>
              <w:rPr>
                <w:noProof/>
              </w:rPr>
            </w:pP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B398C" w14:textId="37C18390" w:rsidR="001B00FA" w:rsidRDefault="001B00FA" w:rsidP="00BA1B89">
            <w:pPr>
              <w:pStyle w:val="CRCoverPage"/>
              <w:spacing w:after="0"/>
              <w:ind w:left="100"/>
              <w:rPr>
                <w:noProof/>
              </w:rPr>
            </w:pPr>
            <w:r>
              <w:rPr>
                <w:noProof/>
              </w:rPr>
              <w:t>Change ‘time offset’ to ‘timeoffset’ to be co</w:t>
            </w:r>
            <w:r w:rsidR="008D2130">
              <w:rPr>
                <w:noProof/>
              </w:rPr>
              <w:t>nsis</w:t>
            </w:r>
            <w:r>
              <w:rPr>
                <w:noProof/>
              </w:rPr>
              <w:t xml:space="preserve">tent with legacy </w:t>
            </w:r>
            <w:r w:rsidR="008D2130">
              <w:rPr>
                <w:noProof/>
              </w:rPr>
              <w:t>text</w:t>
            </w:r>
            <w:r>
              <w:rPr>
                <w:noProof/>
              </w:rPr>
              <w:t>.</w:t>
            </w:r>
          </w:p>
          <w:p w14:paraId="15E10B99" w14:textId="5B11E118" w:rsidR="00465064" w:rsidRDefault="00465064" w:rsidP="00BA1B89">
            <w:pPr>
              <w:pStyle w:val="CRCoverPage"/>
              <w:spacing w:after="0"/>
              <w:ind w:left="100"/>
              <w:rPr>
                <w:noProof/>
              </w:rPr>
            </w:pPr>
            <w:r>
              <w:rPr>
                <w:noProof/>
              </w:rPr>
              <w:t>Remove unnecessary interme</w:t>
            </w:r>
            <w:r w:rsidR="009161E1">
              <w:rPr>
                <w:noProof/>
              </w:rPr>
              <w:t>d</w:t>
            </w:r>
            <w:r>
              <w:rPr>
                <w:noProof/>
              </w:rPr>
              <w:t>iate variable.</w:t>
            </w:r>
          </w:p>
          <w:p w14:paraId="5D6BD4CD" w14:textId="3A893662" w:rsidR="001B00FA" w:rsidRDefault="001B00FA" w:rsidP="00BA1B89">
            <w:pPr>
              <w:pStyle w:val="CRCoverPage"/>
              <w:spacing w:after="0"/>
              <w:ind w:left="100"/>
              <w:rPr>
                <w:noProof/>
              </w:rPr>
            </w:pPr>
            <w:r>
              <w:rPr>
                <w:noProof/>
              </w:rPr>
              <w:t xml:space="preserve">Change ‘WUS resource’ to </w:t>
            </w:r>
            <w:r w:rsidR="00F507D9">
              <w:rPr>
                <w:noProof/>
              </w:rPr>
              <w:t>‘WUS Resource’ when referring to a specific WUS resource.</w:t>
            </w:r>
            <w:r>
              <w:rPr>
                <w:noProof/>
              </w:rPr>
              <w:t xml:space="preserve"> </w:t>
            </w:r>
          </w:p>
          <w:p w14:paraId="6BC9C14E" w14:textId="77777777" w:rsidR="00802DFA" w:rsidRDefault="001B00FA" w:rsidP="00BA1B89">
            <w:pPr>
              <w:pStyle w:val="CRCoverPage"/>
              <w:spacing w:after="0"/>
              <w:ind w:left="100"/>
              <w:rPr>
                <w:noProof/>
              </w:rPr>
            </w:pPr>
            <w:r>
              <w:rPr>
                <w:noProof/>
              </w:rPr>
              <w:t>Change WG to WG’ to make it easier to distinguish from wg.</w:t>
            </w:r>
          </w:p>
          <w:p w14:paraId="264399BD" w14:textId="54D233FD" w:rsidR="008668A8" w:rsidRDefault="008668A8" w:rsidP="00BA1B89">
            <w:pPr>
              <w:pStyle w:val="CRCoverPage"/>
              <w:spacing w:after="0"/>
              <w:ind w:left="100"/>
              <w:rPr>
                <w:noProof/>
              </w:rPr>
            </w:pPr>
            <w:r>
              <w:rPr>
                <w:noProof/>
              </w:rPr>
              <w:t>Clean-up bullet text layout</w:t>
            </w:r>
            <w:r w:rsidR="00465064">
              <w:rPr>
                <w:noProof/>
              </w:rPr>
              <w:t>.</w:t>
            </w:r>
          </w:p>
          <w:p w14:paraId="2ED6267C" w14:textId="77777777" w:rsidR="00C56610" w:rsidRDefault="00C56610" w:rsidP="00C56610">
            <w:pPr>
              <w:pStyle w:val="CRCoverPage"/>
              <w:spacing w:after="0"/>
              <w:ind w:left="457"/>
              <w:rPr>
                <w:noProof/>
              </w:rPr>
            </w:pPr>
          </w:p>
          <w:p w14:paraId="590B3846" w14:textId="77777777" w:rsidR="00BB75EE" w:rsidRPr="007F5449" w:rsidRDefault="00BB75EE" w:rsidP="00BB75EE">
            <w:pPr>
              <w:pStyle w:val="CRCoverPage"/>
              <w:spacing w:after="0"/>
              <w:ind w:left="100"/>
              <w:rPr>
                <w:b/>
                <w:noProof/>
                <w:lang w:eastAsia="ko-KR"/>
              </w:rPr>
            </w:pPr>
            <w:r w:rsidRPr="007F5449">
              <w:rPr>
                <w:b/>
                <w:noProof/>
                <w:lang w:eastAsia="ko-KR"/>
              </w:rPr>
              <w:t>Impact analysis</w:t>
            </w:r>
          </w:p>
          <w:p w14:paraId="4D13D4D5"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Impacted functionality:</w:t>
            </w:r>
          </w:p>
          <w:p w14:paraId="0CD8D00A" w14:textId="23E105FC" w:rsidR="00BB75EE" w:rsidRDefault="00BB75EE" w:rsidP="00BB75EE">
            <w:pPr>
              <w:pStyle w:val="CRCoverPage"/>
              <w:spacing w:after="0"/>
              <w:ind w:left="100"/>
              <w:rPr>
                <w:noProof/>
                <w:lang w:eastAsia="ko-KR"/>
              </w:rPr>
            </w:pPr>
            <w:r>
              <w:rPr>
                <w:noProof/>
                <w:lang w:eastAsia="ko-KR"/>
              </w:rPr>
              <w:t>Group WUS</w:t>
            </w:r>
          </w:p>
          <w:p w14:paraId="74B1CF3E" w14:textId="77777777" w:rsidR="00BB75EE" w:rsidRDefault="00BB75EE" w:rsidP="00BB75EE">
            <w:pPr>
              <w:pStyle w:val="CRCoverPage"/>
              <w:spacing w:after="0"/>
              <w:ind w:left="100"/>
              <w:rPr>
                <w:noProof/>
                <w:lang w:eastAsia="ko-KR"/>
              </w:rPr>
            </w:pPr>
          </w:p>
          <w:p w14:paraId="646885E4"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Inter-operability:</w:t>
            </w:r>
          </w:p>
          <w:p w14:paraId="18E56C26" w14:textId="7AF41F48" w:rsidR="00BB75EE" w:rsidRDefault="00BB75EE" w:rsidP="00BB75EE">
            <w:pPr>
              <w:pStyle w:val="CRCoverPage"/>
              <w:spacing w:after="0"/>
              <w:ind w:left="100"/>
              <w:rPr>
                <w:noProof/>
                <w:lang w:eastAsia="ko-KR"/>
              </w:rPr>
            </w:pPr>
            <w:r>
              <w:rPr>
                <w:noProof/>
                <w:lang w:eastAsia="ko-KR"/>
              </w:rPr>
              <w:t>If</w:t>
            </w:r>
            <w:r w:rsidR="009161E1">
              <w:rPr>
                <w:noProof/>
                <w:lang w:eastAsia="ko-KR"/>
              </w:rPr>
              <w:t xml:space="preserve"> </w:t>
            </w:r>
            <w:r>
              <w:rPr>
                <w:noProof/>
                <w:lang w:eastAsia="ko-KR"/>
              </w:rPr>
              <w:t>the network is implemented according to the CR</w:t>
            </w:r>
            <w:r w:rsidR="009161E1">
              <w:rPr>
                <w:noProof/>
                <w:lang w:eastAsia="ko-KR"/>
              </w:rPr>
              <w:t xml:space="preserve"> but UE is not</w:t>
            </w:r>
            <w:r>
              <w:rPr>
                <w:noProof/>
                <w:lang w:eastAsia="ko-KR"/>
              </w:rPr>
              <w:t xml:space="preserve">, </w:t>
            </w:r>
            <w:r w:rsidRPr="00692C12">
              <w:rPr>
                <w:noProof/>
                <w:lang w:eastAsia="ko-KR"/>
              </w:rPr>
              <w:t>no interoperability problems are foreseen.</w:t>
            </w:r>
          </w:p>
          <w:p w14:paraId="7EB0D5A8" w14:textId="6E615C32" w:rsidR="00C56610" w:rsidRDefault="00BB75EE" w:rsidP="00BB75EE">
            <w:pPr>
              <w:pStyle w:val="CRCoverPage"/>
              <w:spacing w:after="0"/>
              <w:ind w:left="100"/>
              <w:rPr>
                <w:noProof/>
                <w:lang w:eastAsia="ko-KR"/>
              </w:rPr>
            </w:pPr>
            <w:r>
              <w:rPr>
                <w:noProof/>
                <w:lang w:eastAsia="ko-KR"/>
              </w:rPr>
              <w:t>If the UE is implemented according to the CR</w:t>
            </w:r>
            <w:r w:rsidR="009161E1">
              <w:rPr>
                <w:noProof/>
                <w:lang w:eastAsia="ko-KR"/>
              </w:rPr>
              <w:t xml:space="preserve"> but UE is not</w:t>
            </w:r>
            <w:r>
              <w:rPr>
                <w:noProof/>
                <w:lang w:eastAsia="ko-KR"/>
              </w:rPr>
              <w:t>, no interoperability problems are foreseen.</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070A0594" w:rsidR="001E41F3" w:rsidRDefault="008D2130">
            <w:pPr>
              <w:pStyle w:val="CRCoverPage"/>
              <w:spacing w:after="0"/>
              <w:ind w:left="100"/>
              <w:rPr>
                <w:noProof/>
              </w:rPr>
            </w:pPr>
            <w:r>
              <w:rPr>
                <w:noProof/>
              </w:rPr>
              <w:t>Description of group WUS remains unclear.</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7AE270A7" w:rsidR="001E41F3" w:rsidRDefault="008668A8">
            <w:pPr>
              <w:pStyle w:val="CRCoverPage"/>
              <w:spacing w:after="0"/>
              <w:ind w:left="100"/>
              <w:rPr>
                <w:noProof/>
              </w:rPr>
            </w:pPr>
            <w:r>
              <w:rPr>
                <w:noProof/>
              </w:rPr>
              <w:t>7.5.1, 7.5.2, 7.5.3, 7.5.4, 7.5.5</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04F350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65F1B681" w:rsidR="001E41F3" w:rsidRDefault="00B93012">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37FE18D7" w:rsidR="004365E2" w:rsidRDefault="00B93012" w:rsidP="00324992">
            <w:pPr>
              <w:pStyle w:val="CRCoverPage"/>
              <w:spacing w:after="0"/>
              <w:ind w:left="99"/>
              <w:rPr>
                <w:noProof/>
              </w:rPr>
            </w:pPr>
            <w:r>
              <w:rPr>
                <w:noProof/>
              </w:rPr>
              <w:t>TS/TR ... CR ...</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41A62902"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Pr>
                <w:rFonts w:ascii="Arial" w:hAnsi="Arial" w:cs="Arial"/>
                <w:noProof/>
                <w:sz w:val="24"/>
                <w:lang w:eastAsia="ja-JP"/>
              </w:rPr>
              <w:t>Start of</w:t>
            </w:r>
            <w:r w:rsidRPr="008B2BFB">
              <w:rPr>
                <w:rFonts w:ascii="Arial" w:hAnsi="Arial" w:cs="Arial"/>
                <w:noProof/>
                <w:sz w:val="24"/>
                <w:lang w:eastAsia="ja-JP"/>
              </w:rPr>
              <w:t xml:space="preserve"> </w:t>
            </w:r>
            <w:r w:rsidR="00862F5D">
              <w:rPr>
                <w:rFonts w:ascii="Arial" w:hAnsi="Arial" w:cs="Arial"/>
                <w:noProof/>
                <w:sz w:val="24"/>
                <w:lang w:eastAsia="ja-JP"/>
              </w:rPr>
              <w:t xml:space="preserve">first </w:t>
            </w:r>
            <w:r w:rsidR="008B2BFB" w:rsidRPr="008B2BFB">
              <w:rPr>
                <w:rFonts w:ascii="Arial" w:hAnsi="Arial" w:cs="Arial"/>
                <w:noProof/>
                <w:sz w:val="24"/>
                <w:lang w:eastAsia="ja-JP"/>
              </w:rPr>
              <w:t>change</w:t>
            </w:r>
          </w:p>
        </w:tc>
      </w:tr>
      <w:bookmarkEnd w:id="2"/>
    </w:tbl>
    <w:p w14:paraId="76ED3DE5" w14:textId="3D713013" w:rsidR="00540BF9" w:rsidRDefault="00540BF9" w:rsidP="008B2BFB">
      <w:pPr>
        <w:overflowPunct w:val="0"/>
        <w:autoSpaceDE w:val="0"/>
        <w:autoSpaceDN w:val="0"/>
        <w:adjustRightInd w:val="0"/>
        <w:spacing w:after="120"/>
        <w:textAlignment w:val="baseline"/>
        <w:rPr>
          <w:iCs/>
          <w:lang w:eastAsia="ja-JP"/>
        </w:rPr>
      </w:pPr>
    </w:p>
    <w:p w14:paraId="6B877642" w14:textId="77777777" w:rsidR="00653D02" w:rsidRPr="005C2BB7" w:rsidRDefault="00653D02" w:rsidP="00653D02">
      <w:pPr>
        <w:pStyle w:val="Heading3"/>
        <w:rPr>
          <w:lang w:eastAsia="ja-JP"/>
        </w:rPr>
      </w:pPr>
      <w:bookmarkStart w:id="3" w:name="_Toc37235845"/>
      <w:bookmarkStart w:id="4" w:name="_Toc46499551"/>
      <w:r w:rsidRPr="005C2BB7">
        <w:rPr>
          <w:lang w:eastAsia="ja-JP"/>
        </w:rPr>
        <w:t>7.5.1</w:t>
      </w:r>
      <w:r w:rsidRPr="005C2BB7">
        <w:rPr>
          <w:lang w:eastAsia="ja-JP"/>
        </w:rPr>
        <w:tab/>
        <w:t>General</w:t>
      </w:r>
      <w:bookmarkEnd w:id="3"/>
      <w:bookmarkEnd w:id="4"/>
    </w:p>
    <w:p w14:paraId="46D0B60A" w14:textId="51A5ABC9" w:rsidR="00653D02" w:rsidRPr="005C2BB7" w:rsidRDefault="00653D02" w:rsidP="00653D02">
      <w:pPr>
        <w:pStyle w:val="CommentText"/>
        <w:rPr>
          <w:lang w:eastAsia="ja-JP"/>
        </w:rPr>
      </w:pPr>
      <w:r w:rsidRPr="005C2BB7">
        <w:rPr>
          <w:noProof/>
          <w:lang w:eastAsia="ja-JP"/>
        </w:rPr>
        <w:t xml:space="preserve">When all of the following conditions are meet then </w:t>
      </w:r>
      <w:del w:id="5" w:author="QC" w:date="2020-08-05T14:17:00Z">
        <w:r w:rsidRPr="005C2BB7" w:rsidDel="00653D02">
          <w:rPr>
            <w:noProof/>
            <w:lang w:eastAsia="ja-JP"/>
          </w:rPr>
          <w:delText>the UE supports GWUS and GWUS configuration (</w:delText>
        </w:r>
        <w:r w:rsidRPr="005C2BB7" w:rsidDel="00653D02">
          <w:rPr>
            <w:i/>
            <w:noProof/>
            <w:lang w:eastAsia="ja-JP"/>
          </w:rPr>
          <w:delText>gwus-Config</w:delText>
        </w:r>
        <w:r w:rsidRPr="005C2BB7" w:rsidDel="00653D02">
          <w:rPr>
            <w:noProof/>
            <w:lang w:eastAsia="ja-JP"/>
          </w:rPr>
          <w:delText xml:space="preserve">) is provided in system information, </w:delText>
        </w:r>
      </w:del>
      <w:r w:rsidRPr="005C2BB7">
        <w:rPr>
          <w:noProof/>
          <w:lang w:eastAsia="ja-JP"/>
        </w:rPr>
        <w:t>the UE shall monitor GWUS using the GWUS parameters provided in system information.</w:t>
      </w:r>
    </w:p>
    <w:p w14:paraId="4FE48568" w14:textId="77777777" w:rsidR="00653D02" w:rsidRPr="005C2BB7" w:rsidRDefault="00653D02" w:rsidP="00653D02">
      <w:pPr>
        <w:pStyle w:val="B1"/>
      </w:pPr>
      <w:r w:rsidRPr="005C2BB7">
        <w:t>-</w:t>
      </w:r>
      <w:r w:rsidRPr="005C2BB7">
        <w:tab/>
        <w:t>the UE supports GWUS and GWUS configuration (</w:t>
      </w:r>
      <w:proofErr w:type="spellStart"/>
      <w:r w:rsidRPr="005C2BB7">
        <w:rPr>
          <w:i/>
          <w:iCs/>
        </w:rPr>
        <w:t>gwus</w:t>
      </w:r>
      <w:proofErr w:type="spellEnd"/>
      <w:r w:rsidRPr="005C2BB7">
        <w:rPr>
          <w:i/>
          <w:iCs/>
        </w:rPr>
        <w:t>-Config</w:t>
      </w:r>
      <w:r w:rsidRPr="005C2BB7">
        <w:t>) is provided in system information;</w:t>
      </w:r>
    </w:p>
    <w:p w14:paraId="0CDED694" w14:textId="77777777" w:rsidR="00653D02" w:rsidRPr="005C2BB7" w:rsidRDefault="00653D02" w:rsidP="00653D02">
      <w:pPr>
        <w:pStyle w:val="B1"/>
      </w:pPr>
      <w:r w:rsidRPr="005C2BB7">
        <w:t>-</w:t>
      </w:r>
      <w:r w:rsidRPr="005C2BB7">
        <w:tab/>
        <w:t>(</w:t>
      </w:r>
      <w:proofErr w:type="spellStart"/>
      <w:r w:rsidRPr="005C2BB7">
        <w:rPr>
          <w:i/>
          <w:iCs/>
        </w:rPr>
        <w:t>groupAlternation</w:t>
      </w:r>
      <w:proofErr w:type="spellEnd"/>
      <w:r w:rsidRPr="005C2BB7">
        <w:t xml:space="preserve"> is present in </w:t>
      </w:r>
      <w:proofErr w:type="spellStart"/>
      <w:r w:rsidRPr="005C2BB7">
        <w:t>g</w:t>
      </w:r>
      <w:r w:rsidRPr="005C2BB7">
        <w:rPr>
          <w:i/>
          <w:iCs/>
        </w:rPr>
        <w:t>wus</w:t>
      </w:r>
      <w:proofErr w:type="spellEnd"/>
      <w:r w:rsidRPr="005C2BB7">
        <w:rPr>
          <w:i/>
          <w:iCs/>
        </w:rPr>
        <w:t>-Config</w:t>
      </w:r>
      <w:r w:rsidRPr="005C2BB7">
        <w:t xml:space="preserve"> and UE supports </w:t>
      </w:r>
      <w:proofErr w:type="spellStart"/>
      <w:r w:rsidRPr="005C2BB7">
        <w:rPr>
          <w:i/>
          <w:iCs/>
        </w:rPr>
        <w:t>groupWakeUpSignalAlternation</w:t>
      </w:r>
      <w:proofErr w:type="spellEnd"/>
      <w:r w:rsidRPr="005C2BB7">
        <w:t xml:space="preserve">) or </w:t>
      </w:r>
      <w:proofErr w:type="spellStart"/>
      <w:r w:rsidRPr="005C2BB7">
        <w:rPr>
          <w:i/>
          <w:iCs/>
        </w:rPr>
        <w:t>groupAlternation</w:t>
      </w:r>
      <w:proofErr w:type="spellEnd"/>
      <w:r w:rsidRPr="005C2BB7">
        <w:t xml:space="preserve"> is not present in </w:t>
      </w:r>
      <w:proofErr w:type="spellStart"/>
      <w:r w:rsidRPr="005C2BB7">
        <w:rPr>
          <w:i/>
          <w:iCs/>
        </w:rPr>
        <w:t>gwus</w:t>
      </w:r>
      <w:proofErr w:type="spellEnd"/>
      <w:r w:rsidRPr="005C2BB7">
        <w:rPr>
          <w:i/>
          <w:iCs/>
        </w:rPr>
        <w:t>-Config</w:t>
      </w:r>
      <w:r w:rsidRPr="005C2BB7">
        <w:t>.</w:t>
      </w:r>
    </w:p>
    <w:p w14:paraId="5BDA9F8A" w14:textId="77777777" w:rsidR="00653D02" w:rsidRPr="005C2BB7" w:rsidRDefault="00653D02" w:rsidP="00653D02">
      <w:pPr>
        <w:rPr>
          <w:noProof/>
          <w:lang w:eastAsia="ja-JP"/>
        </w:rPr>
      </w:pPr>
      <w:r w:rsidRPr="005C2BB7">
        <w:t>A UE supporting GWUS can be configured to monitor a WUS group and a common WUS. Upon detecting either of them, UE shall monitor POs as defined in clause 7.4</w:t>
      </w:r>
      <w:r w:rsidRPr="005C2BB7">
        <w:rPr>
          <w:noProof/>
          <w:lang w:eastAsia="ja-JP"/>
        </w:rPr>
        <w:t>.</w:t>
      </w:r>
    </w:p>
    <w:p w14:paraId="6D275EAD" w14:textId="2A56C30A" w:rsidR="00653D02" w:rsidRPr="005C2BB7" w:rsidRDefault="00653D02" w:rsidP="00653D02">
      <w:pPr>
        <w:rPr>
          <w:noProof/>
          <w:lang w:eastAsia="ja-JP"/>
        </w:rPr>
      </w:pPr>
      <w:r w:rsidRPr="005C2BB7">
        <w:rPr>
          <w:noProof/>
          <w:lang w:eastAsia="ja-JP"/>
        </w:rPr>
        <w:t>For NB-IoT, E-UTRAN may configure up to 2 WUS resources (numbered 0 and 1). The time</w:t>
      </w:r>
      <w:del w:id="6" w:author="QC" w:date="2020-08-05T14:19:00Z">
        <w:r w:rsidRPr="005C2BB7" w:rsidDel="00653D02">
          <w:rPr>
            <w:noProof/>
            <w:lang w:eastAsia="ja-JP"/>
          </w:rPr>
          <w:delText xml:space="preserve"> </w:delText>
        </w:r>
      </w:del>
      <w:r w:rsidRPr="005C2BB7">
        <w:rPr>
          <w:noProof/>
          <w:lang w:eastAsia="ja-JP"/>
        </w:rPr>
        <w:t xml:space="preserve">offset, </w:t>
      </w:r>
      <w:r w:rsidRPr="005C2BB7">
        <w:rPr>
          <w:i/>
        </w:rPr>
        <w:t>g</w:t>
      </w:r>
      <w:r w:rsidRPr="005C2BB7">
        <w:t>0,</w:t>
      </w:r>
      <w:r w:rsidRPr="005C2BB7">
        <w:rPr>
          <w:noProof/>
          <w:lang w:eastAsia="ja-JP"/>
        </w:rPr>
        <w:t xml:space="preserve"> from the end of WUS </w:t>
      </w:r>
      <w:ins w:id="7" w:author="QC" w:date="2020-08-05T15:02:00Z">
        <w:r w:rsidR="003A6AB0">
          <w:rPr>
            <w:noProof/>
            <w:lang w:eastAsia="ja-JP"/>
          </w:rPr>
          <w:t>R</w:t>
        </w:r>
      </w:ins>
      <w:del w:id="8" w:author="QC" w:date="2020-08-05T15:02:00Z">
        <w:r w:rsidRPr="005C2BB7" w:rsidDel="003A6AB0">
          <w:rPr>
            <w:noProof/>
            <w:lang w:eastAsia="ja-JP"/>
          </w:rPr>
          <w:delText>r</w:delText>
        </w:r>
      </w:del>
      <w:r w:rsidRPr="005C2BB7">
        <w:rPr>
          <w:noProof/>
          <w:lang w:eastAsia="ja-JP"/>
        </w:rPr>
        <w:t xml:space="preserve">esource 0 to the start of corresponding PO is determined as defined in clause 7.4. When both </w:t>
      </w:r>
      <w:r w:rsidRPr="005C2BB7">
        <w:rPr>
          <w:i/>
          <w:iCs/>
          <w:noProof/>
          <w:lang w:eastAsia="ja-JP"/>
        </w:rPr>
        <w:t>wus-Config</w:t>
      </w:r>
      <w:r w:rsidRPr="005C2BB7">
        <w:rPr>
          <w:noProof/>
          <w:lang w:eastAsia="ja-JP"/>
        </w:rPr>
        <w:t xml:space="preserve"> and g</w:t>
      </w:r>
      <w:r w:rsidRPr="005C2BB7">
        <w:rPr>
          <w:i/>
          <w:iCs/>
          <w:noProof/>
          <w:lang w:eastAsia="ja-JP"/>
        </w:rPr>
        <w:t>wus-Config</w:t>
      </w:r>
      <w:r w:rsidRPr="005C2BB7">
        <w:rPr>
          <w:noProof/>
          <w:lang w:eastAsia="ja-JP"/>
        </w:rPr>
        <w:t xml:space="preserve"> are present, WUS </w:t>
      </w:r>
      <w:ins w:id="9" w:author="QC" w:date="2020-08-05T15:02:00Z">
        <w:r w:rsidR="003A6AB0">
          <w:rPr>
            <w:noProof/>
            <w:lang w:eastAsia="ja-JP"/>
          </w:rPr>
          <w:t>R</w:t>
        </w:r>
      </w:ins>
      <w:del w:id="10" w:author="QC" w:date="2020-08-05T15:02:00Z">
        <w:r w:rsidRPr="005C2BB7" w:rsidDel="003A6AB0">
          <w:rPr>
            <w:noProof/>
            <w:lang w:eastAsia="ja-JP"/>
          </w:rPr>
          <w:delText>r</w:delText>
        </w:r>
      </w:del>
      <w:r w:rsidRPr="005C2BB7">
        <w:rPr>
          <w:noProof/>
          <w:lang w:eastAsia="ja-JP"/>
        </w:rPr>
        <w:t xml:space="preserve">esource 0 shares radio resources with </w:t>
      </w:r>
      <w:r w:rsidRPr="005C2BB7">
        <w:rPr>
          <w:i/>
          <w:iCs/>
          <w:noProof/>
          <w:lang w:eastAsia="ja-JP"/>
        </w:rPr>
        <w:t>wus-Config</w:t>
      </w:r>
      <w:r w:rsidRPr="005C2BB7">
        <w:rPr>
          <w:noProof/>
          <w:lang w:eastAsia="ja-JP"/>
        </w:rPr>
        <w:t>.The time</w:t>
      </w:r>
      <w:del w:id="11" w:author="QC" w:date="2020-08-05T14:19:00Z">
        <w:r w:rsidRPr="005C2BB7" w:rsidDel="00653D02">
          <w:rPr>
            <w:noProof/>
            <w:lang w:eastAsia="ja-JP"/>
          </w:rPr>
          <w:delText xml:space="preserve"> </w:delText>
        </w:r>
      </w:del>
      <w:r w:rsidRPr="005C2BB7">
        <w:rPr>
          <w:noProof/>
          <w:lang w:eastAsia="ja-JP"/>
        </w:rPr>
        <w:t xml:space="preserve">offset from the end of WUS </w:t>
      </w:r>
      <w:ins w:id="12" w:author="QC" w:date="2020-08-05T15:02:00Z">
        <w:r w:rsidR="003A6AB0">
          <w:rPr>
            <w:noProof/>
            <w:lang w:eastAsia="ja-JP"/>
          </w:rPr>
          <w:t>R</w:t>
        </w:r>
      </w:ins>
      <w:del w:id="13" w:author="QC" w:date="2020-08-05T15:02:00Z">
        <w:r w:rsidRPr="005C2BB7" w:rsidDel="003A6AB0">
          <w:rPr>
            <w:noProof/>
            <w:lang w:eastAsia="ja-JP"/>
          </w:rPr>
          <w:delText>r</w:delText>
        </w:r>
      </w:del>
      <w:r w:rsidRPr="005C2BB7">
        <w:rPr>
          <w:noProof/>
          <w:lang w:eastAsia="ja-JP"/>
        </w:rPr>
        <w:t>esource 1 to the start of corresponding PO is sum of the time</w:t>
      </w:r>
      <w:del w:id="14" w:author="QC" w:date="2020-08-05T14:19:00Z">
        <w:r w:rsidRPr="005C2BB7" w:rsidDel="00653D02">
          <w:rPr>
            <w:noProof/>
            <w:lang w:eastAsia="ja-JP"/>
          </w:rPr>
          <w:delText xml:space="preserve"> </w:delText>
        </w:r>
      </w:del>
      <w:r w:rsidRPr="005C2BB7">
        <w:rPr>
          <w:noProof/>
          <w:lang w:eastAsia="ja-JP"/>
        </w:rPr>
        <w:t xml:space="preserve">offset </w:t>
      </w:r>
      <w:r w:rsidRPr="005C2BB7">
        <w:rPr>
          <w:i/>
        </w:rPr>
        <w:t>g</w:t>
      </w:r>
      <w:r w:rsidRPr="005C2BB7">
        <w:t xml:space="preserve">0 </w:t>
      </w:r>
      <w:r w:rsidRPr="005C2BB7">
        <w:rPr>
          <w:noProof/>
          <w:lang w:eastAsia="ja-JP"/>
        </w:rPr>
        <w:t>and the maximum WUS duration.</w:t>
      </w:r>
    </w:p>
    <w:p w14:paraId="1A68021E" w14:textId="77777777" w:rsidR="00653D02" w:rsidRPr="005C2BB7" w:rsidRDefault="00653D02" w:rsidP="00653D02">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proofErr w:type="spellStart"/>
      <w:r w:rsidRPr="005C2BB7">
        <w:rPr>
          <w:i/>
          <w:iCs/>
          <w:lang w:eastAsia="ja-JP"/>
        </w:rPr>
        <w:t>groupWakeUpSignalAlternation</w:t>
      </w:r>
      <w:proofErr w:type="spellEnd"/>
      <w:r w:rsidRPr="005C2BB7">
        <w:rPr>
          <w:noProof/>
          <w:lang w:eastAsia="ja-JP"/>
        </w:rPr>
        <w:t>, the UE determines the WUS group to monitor for each PO and the corresponding timeoffset as specified in clause 7.5.4.</w:t>
      </w:r>
    </w:p>
    <w:p w14:paraId="232608B3" w14:textId="77777777" w:rsidR="00653D02" w:rsidRPr="005C2BB7" w:rsidRDefault="00653D02" w:rsidP="00653D02">
      <w:pPr>
        <w:rPr>
          <w:noProof/>
          <w:lang w:eastAsia="ja-JP"/>
        </w:rPr>
      </w:pPr>
      <w:r w:rsidRPr="005C2BB7">
        <w:rPr>
          <w:noProof/>
          <w:lang w:eastAsia="ja-JP"/>
        </w:rPr>
        <w:t>For BL UEs and UEs in enhanced coverage, E-UTRAN may configure up to 4 WUS resources. The resource number, time and frequency location of these resources is determined as specified in clause 7.5.5.</w:t>
      </w:r>
    </w:p>
    <w:p w14:paraId="4BB35FDD" w14:textId="77777777" w:rsidR="00862F5D" w:rsidRPr="008B2BFB" w:rsidRDefault="00862F5D" w:rsidP="00862F5D">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2F5D" w:rsidRPr="008B2BFB" w14:paraId="0CFD3BBF"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7184B7" w14:textId="587B58EE" w:rsidR="00862F5D" w:rsidRPr="008B2BFB" w:rsidRDefault="00862F5D"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69E9CB00" w14:textId="77777777" w:rsidR="00862F5D" w:rsidRDefault="00862F5D" w:rsidP="00862F5D">
      <w:pPr>
        <w:overflowPunct w:val="0"/>
        <w:autoSpaceDE w:val="0"/>
        <w:autoSpaceDN w:val="0"/>
        <w:adjustRightInd w:val="0"/>
        <w:spacing w:after="120"/>
        <w:textAlignment w:val="baseline"/>
        <w:rPr>
          <w:iCs/>
          <w:lang w:eastAsia="ja-JP"/>
        </w:rPr>
      </w:pPr>
    </w:p>
    <w:p w14:paraId="2F08B747" w14:textId="41476BA4" w:rsidR="007658A3" w:rsidRPr="005C2BB7" w:rsidRDefault="005B5081" w:rsidP="007658A3">
      <w:pPr>
        <w:pStyle w:val="Heading3"/>
        <w:rPr>
          <w:noProof/>
          <w:lang w:eastAsia="ja-JP"/>
        </w:rPr>
      </w:pPr>
      <w:bookmarkStart w:id="15" w:name="_Toc46499555"/>
      <w:r>
        <w:rPr>
          <w:noProof/>
          <w:lang w:eastAsia="ja-JP"/>
        </w:rPr>
        <w:t>7</w:t>
      </w:r>
      <w:r w:rsidR="007658A3" w:rsidRPr="005C2BB7">
        <w:rPr>
          <w:noProof/>
          <w:lang w:eastAsia="ja-JP"/>
        </w:rPr>
        <w:t>.5.2</w:t>
      </w:r>
      <w:r w:rsidR="007658A3" w:rsidRPr="005C2BB7">
        <w:rPr>
          <w:noProof/>
          <w:lang w:eastAsia="ja-JP"/>
        </w:rPr>
        <w:tab/>
        <w:t>WUS group sets selection</w:t>
      </w:r>
    </w:p>
    <w:p w14:paraId="7C6BECCA" w14:textId="1DBBAD0E" w:rsidR="007658A3" w:rsidRPr="005C2BB7" w:rsidRDefault="007658A3" w:rsidP="007658A3">
      <w:pPr>
        <w:rPr>
          <w:sz w:val="18"/>
          <w:szCs w:val="18"/>
          <w:lang w:eastAsia="zh-CN"/>
        </w:rPr>
      </w:pPr>
      <w:r w:rsidRPr="005C2BB7">
        <w:rPr>
          <w:noProof/>
          <w:lang w:eastAsia="ja-JP"/>
        </w:rPr>
        <w:t>The total number of WUS groups</w:t>
      </w:r>
      <w:ins w:id="16" w:author="QC" w:date="2020-08-05T15:10:00Z">
        <w:r w:rsidR="00E75EEE">
          <w:rPr>
            <w:noProof/>
            <w:lang w:eastAsia="ja-JP"/>
          </w:rPr>
          <w:t>, maxWG,</w:t>
        </w:r>
      </w:ins>
      <w:r w:rsidRPr="005C2BB7">
        <w:rPr>
          <w:noProof/>
          <w:lang w:eastAsia="ja-JP"/>
        </w:rPr>
        <w:t xml:space="preserve"> configured for a gap is </w:t>
      </w:r>
      <w:del w:id="17" w:author="QC" w:date="2020-08-05T15:11:00Z">
        <w:r w:rsidRPr="005C2BB7" w:rsidDel="00E75EEE">
          <w:rPr>
            <w:noProof/>
            <w:lang w:eastAsia="ja-JP"/>
          </w:rPr>
          <w:delText>given by</w:delText>
        </w:r>
      </w:del>
      <w:ins w:id="18" w:author="QC" w:date="2020-08-05T15:11:00Z">
        <w:r w:rsidR="00E75EEE">
          <w:rPr>
            <w:noProof/>
            <w:lang w:eastAsia="ja-JP"/>
          </w:rPr>
          <w:t xml:space="preserve">determined </w:t>
        </w:r>
      </w:ins>
      <w:ins w:id="19" w:author="QC" w:date="2020-08-05T15:12:00Z">
        <w:r w:rsidR="009218A6">
          <w:rPr>
            <w:noProof/>
            <w:lang w:eastAsia="ja-JP"/>
          </w:rPr>
          <w:t xml:space="preserve">with the </w:t>
        </w:r>
        <w:r w:rsidR="009218A6" w:rsidRPr="005C2BB7">
          <w:t>following equation</w:t>
        </w:r>
      </w:ins>
      <w:r w:rsidRPr="005C2BB7">
        <w:rPr>
          <w:noProof/>
          <w:lang w:eastAsia="ja-JP"/>
        </w:rPr>
        <w:t>:</w:t>
      </w:r>
    </w:p>
    <w:p w14:paraId="536804F5" w14:textId="680ACD12" w:rsidR="007658A3" w:rsidRPr="00E43DC5" w:rsidRDefault="00D3377C" w:rsidP="007658A3">
      <w:pPr>
        <w:ind w:firstLine="420"/>
        <w:jc w:val="center"/>
        <w:rPr>
          <w:sz w:val="18"/>
          <w:szCs w:val="24"/>
        </w:rPr>
      </w:pPr>
      <m:oMathPara>
        <m:oMathParaPr>
          <m:jc m:val="center"/>
        </m:oMathParaPr>
        <m:oMath>
          <m:func>
            <m:funcPr>
              <m:ctrlPr>
                <w:rPr>
                  <w:rFonts w:ascii="Cambria Math" w:hAnsi="Cambria Math"/>
                  <w:i/>
                  <w:kern w:val="2"/>
                  <w:sz w:val="18"/>
                  <w:szCs w:val="18"/>
                  <w:lang w:eastAsia="zh-CN"/>
                </w:rPr>
              </m:ctrlPr>
            </m:funcPr>
            <m:fName>
              <m:r>
                <m:rPr>
                  <m:sty m:val="p"/>
                </m:rPr>
                <w:rPr>
                  <w:rFonts w:ascii="Cambria Math" w:hAnsi="Cambria Math"/>
                  <w:sz w:val="18"/>
                  <w:szCs w:val="18"/>
                </w:rPr>
                <m:t>maxWG=</m:t>
              </m:r>
            </m:fName>
            <m:e>
              <m:r>
                <w:rPr>
                  <w:rFonts w:ascii="Cambria Math" w:hAnsi="Cambria Math"/>
                  <w:sz w:val="18"/>
                  <w:szCs w:val="18"/>
                </w:rPr>
                <m:t xml:space="preserve"> </m:t>
              </m:r>
            </m:e>
          </m:func>
          <m:nary>
            <m:naryPr>
              <m:chr m:val="∑"/>
              <m:grow m:val="1"/>
              <m:ctrlPr>
                <w:rPr>
                  <w:rFonts w:ascii="Cambria Math" w:hAnsi="Cambria Math"/>
                  <w:kern w:val="2"/>
                  <w:sz w:val="18"/>
                  <w:szCs w:val="18"/>
                  <w:lang w:eastAsia="zh-CN"/>
                </w:rPr>
              </m:ctrlPr>
            </m:naryPr>
            <m:sub>
              <m:r>
                <m:rPr>
                  <m:sty m:val="p"/>
                </m:rPr>
                <w:rPr>
                  <w:rFonts w:ascii="Cambria Math" w:eastAsia="Cambria Math" w:hAnsi="Cambria Math" w:cs="Cambria Math"/>
                  <w:sz w:val="18"/>
                  <w:szCs w:val="18"/>
                </w:rPr>
                <m:t>i</m:t>
              </m:r>
              <m:r>
                <w:rPr>
                  <w:rFonts w:ascii="Cambria Math" w:eastAsia="Cambria Math" w:hAnsi="Cambria Math" w:cs="Cambria Math"/>
                  <w:sz w:val="18"/>
                  <w:szCs w:val="18"/>
                </w:rPr>
                <m:t>=0</m:t>
              </m:r>
            </m:sub>
            <m:sup>
              <m:r>
                <m:rPr>
                  <m:sty m:val="p"/>
                </m:rPr>
                <w:rPr>
                  <w:rFonts w:ascii="Cambria Math" w:eastAsia="Cambria Math" w:hAnsi="Cambria Math" w:cs="Cambria Math"/>
                  <w:sz w:val="18"/>
                  <w:szCs w:val="18"/>
                </w:rPr>
                <m:t>maxWR</m:t>
              </m:r>
              <m:r>
                <w:rPr>
                  <w:rFonts w:ascii="Cambria Math" w:eastAsia="Cambria Math" w:hAnsi="Cambria Math" w:cs="Cambria Math"/>
                  <w:sz w:val="18"/>
                  <w:szCs w:val="18"/>
                </w:rPr>
                <m:t>-1</m:t>
              </m:r>
            </m:sup>
            <m:e>
              <m:r>
                <w:del w:id="20" w:author="QC" w:date="2020-08-05T14:52:00Z">
                  <w:rPr>
                    <w:rFonts w:ascii="Cambria Math" w:hAnsi="Cambria Math"/>
                    <w:sz w:val="18"/>
                    <w:szCs w:val="18"/>
                  </w:rPr>
                  <m:t>maxWG</m:t>
                </w:del>
              </m:r>
              <m:r>
                <w:ins w:id="21" w:author="QC" w:date="2020-08-05T14:52:00Z">
                  <w:rPr>
                    <w:rFonts w:ascii="Cambria Math" w:hAnsi="Cambria Math"/>
                    <w:noProof/>
                    <w:sz w:val="18"/>
                    <w:szCs w:val="18"/>
                    <w:lang w:eastAsia="ja-JP"/>
                  </w:rPr>
                  <m:t>numGroupsList</m:t>
                </w:ins>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8930358" w14:textId="44450620" w:rsidR="007658A3" w:rsidRPr="00E43DC5" w:rsidDel="00E43DC5" w:rsidRDefault="00E43DC5">
      <w:pPr>
        <w:rPr>
          <w:del w:id="22" w:author="QC" w:date="2020-08-05T17:45:00Z"/>
          <w:rPrChange w:id="23" w:author="QC" w:date="2020-08-05T17:46:00Z">
            <w:rPr>
              <w:del w:id="24" w:author="QC" w:date="2020-08-05T17:45:00Z"/>
              <w:noProof/>
              <w:lang w:eastAsia="ja-JP"/>
            </w:rPr>
          </w:rPrChange>
        </w:rPr>
        <w:pPrChange w:id="25" w:author="QC" w:date="2020-08-05T17:47:00Z">
          <w:pPr>
            <w:pStyle w:val="B1"/>
          </w:pPr>
        </w:pPrChange>
      </w:pPr>
      <w:ins w:id="26" w:author="QC" w:date="2020-08-05T17:47:00Z">
        <w:r>
          <w:t>w</w:t>
        </w:r>
      </w:ins>
      <w:del w:id="27" w:author="QC" w:date="2020-08-05T17:47:00Z">
        <w:r w:rsidR="007658A3" w:rsidRPr="002E11D7" w:rsidDel="00E43DC5">
          <w:rPr>
            <w:rPrChange w:id="28" w:author="QC" w:date="2020-08-05T17:43:00Z">
              <w:rPr>
                <w:noProof/>
                <w:lang w:eastAsia="ja-JP"/>
              </w:rPr>
            </w:rPrChange>
          </w:rPr>
          <w:delText>W</w:delText>
        </w:r>
      </w:del>
      <w:r w:rsidR="007658A3" w:rsidRPr="002E11D7">
        <w:rPr>
          <w:rPrChange w:id="29" w:author="QC" w:date="2020-08-05T17:43:00Z">
            <w:rPr>
              <w:noProof/>
              <w:lang w:eastAsia="ja-JP"/>
            </w:rPr>
          </w:rPrChange>
        </w:rPr>
        <w:t>here</w:t>
      </w:r>
      <w:r w:rsidR="007658A3" w:rsidRPr="00E43DC5">
        <w:rPr>
          <w:rPrChange w:id="30" w:author="QC" w:date="2020-08-05T17:46:00Z">
            <w:rPr>
              <w:noProof/>
              <w:lang w:eastAsia="ja-JP"/>
            </w:rPr>
          </w:rPrChange>
        </w:rPr>
        <w:t>:</w:t>
      </w:r>
    </w:p>
    <w:p w14:paraId="6C7F5AB0" w14:textId="77777777" w:rsidR="00E43DC5" w:rsidRPr="00E43DC5" w:rsidRDefault="00E43DC5">
      <w:pPr>
        <w:rPr>
          <w:ins w:id="31" w:author="QC" w:date="2020-08-05T17:45:00Z"/>
        </w:rPr>
        <w:pPrChange w:id="32" w:author="QC" w:date="2020-08-05T17:47:00Z">
          <w:pPr>
            <w:pStyle w:val="B1"/>
          </w:pPr>
        </w:pPrChange>
      </w:pPr>
    </w:p>
    <w:p w14:paraId="1AF426BB" w14:textId="710C24A3" w:rsidR="007658A3" w:rsidRPr="00E43DC5" w:rsidRDefault="007658A3">
      <w:pPr>
        <w:pStyle w:val="B1"/>
        <w:numPr>
          <w:ilvl w:val="0"/>
          <w:numId w:val="15"/>
        </w:numPr>
        <w:rPr>
          <w:rPrChange w:id="33" w:author="QC" w:date="2020-08-05T17:47:00Z">
            <w:rPr>
              <w:noProof/>
              <w:lang w:eastAsia="ja-JP"/>
            </w:rPr>
          </w:rPrChange>
        </w:rPr>
        <w:pPrChange w:id="34" w:author="QC" w:date="2020-08-05T17:47:00Z">
          <w:pPr>
            <w:pStyle w:val="B2"/>
          </w:pPr>
        </w:pPrChange>
      </w:pPr>
      <w:proofErr w:type="spellStart"/>
      <w:r w:rsidRPr="00E43DC5">
        <w:rPr>
          <w:rPrChange w:id="35" w:author="QC" w:date="2020-08-05T17:47:00Z">
            <w:rPr>
              <w:i/>
              <w:noProof/>
              <w:lang w:eastAsia="ja-JP"/>
            </w:rPr>
          </w:rPrChange>
        </w:rPr>
        <w:t>maxWR</w:t>
      </w:r>
      <w:proofErr w:type="spellEnd"/>
      <w:r w:rsidRPr="00E43DC5">
        <w:rPr>
          <w:rPrChange w:id="36" w:author="QC" w:date="2020-08-05T17:47:00Z">
            <w:rPr>
              <w:noProof/>
              <w:lang w:eastAsia="ja-JP"/>
            </w:rPr>
          </w:rPrChange>
        </w:rPr>
        <w:t xml:space="preserve"> is the total number of WUS resources configured </w:t>
      </w:r>
      <w:del w:id="37" w:author="QC" w:date="2020-08-05T14:53:00Z">
        <w:r w:rsidRPr="00E43DC5" w:rsidDel="007658A3">
          <w:rPr>
            <w:rPrChange w:id="38" w:author="QC" w:date="2020-08-05T17:47:00Z">
              <w:rPr>
                <w:noProof/>
                <w:lang w:eastAsia="ja-JP"/>
              </w:rPr>
            </w:rPrChange>
          </w:rPr>
          <w:delText xml:space="preserve">in </w:delText>
        </w:r>
        <w:r w:rsidRPr="00E43DC5" w:rsidDel="007658A3">
          <w:rPr>
            <w:rPrChange w:id="39" w:author="QC" w:date="2020-08-05T17:47:00Z">
              <w:rPr>
                <w:i/>
              </w:rPr>
            </w:rPrChange>
          </w:rPr>
          <w:delText>numGroupsList</w:delText>
        </w:r>
        <w:r w:rsidRPr="00E43DC5" w:rsidDel="007658A3">
          <w:rPr>
            <w:rPrChange w:id="40" w:author="QC" w:date="2020-08-05T17:47:00Z">
              <w:rPr>
                <w:noProof/>
                <w:lang w:eastAsia="ja-JP"/>
              </w:rPr>
            </w:rPrChange>
          </w:rPr>
          <w:delText xml:space="preserve"> </w:delText>
        </w:r>
      </w:del>
      <w:r w:rsidRPr="00E43DC5">
        <w:rPr>
          <w:rPrChange w:id="41" w:author="QC" w:date="2020-08-05T17:47:00Z">
            <w:rPr>
              <w:noProof/>
              <w:lang w:eastAsia="ja-JP"/>
            </w:rPr>
          </w:rPrChange>
        </w:rPr>
        <w:t>for the gap.</w:t>
      </w:r>
    </w:p>
    <w:p w14:paraId="237E8CA8" w14:textId="47A6A96C" w:rsidR="007658A3" w:rsidRPr="00E43DC5" w:rsidRDefault="007658A3">
      <w:pPr>
        <w:pStyle w:val="B1"/>
        <w:numPr>
          <w:ilvl w:val="0"/>
          <w:numId w:val="15"/>
        </w:numPr>
        <w:rPr>
          <w:rPrChange w:id="42" w:author="QC" w:date="2020-08-05T17:47:00Z">
            <w:rPr>
              <w:noProof/>
              <w:lang w:eastAsia="ja-JP"/>
            </w:rPr>
          </w:rPrChange>
        </w:rPr>
        <w:pPrChange w:id="43" w:author="QC" w:date="2020-08-05T17:47:00Z">
          <w:pPr>
            <w:pStyle w:val="B2"/>
          </w:pPr>
        </w:pPrChange>
      </w:pPr>
      <w:del w:id="44" w:author="QC" w:date="2020-08-05T14:53:00Z">
        <w:r w:rsidRPr="00044270" w:rsidDel="007658A3">
          <w:rPr>
            <w:i/>
            <w:iCs/>
            <w:rPrChange w:id="45" w:author="QC" w:date="2020-08-05T17:49:00Z">
              <w:rPr>
                <w:i/>
                <w:noProof/>
                <w:lang w:eastAsia="ja-JP"/>
              </w:rPr>
            </w:rPrChange>
          </w:rPr>
          <w:delText xml:space="preserve">maxWG[i] </w:delText>
        </w:r>
        <w:r w:rsidRPr="00044270" w:rsidDel="007658A3">
          <w:rPr>
            <w:i/>
            <w:iCs/>
            <w:rPrChange w:id="46" w:author="QC" w:date="2020-08-05T17:49:00Z">
              <w:rPr>
                <w:noProof/>
                <w:lang w:eastAsia="ja-JP"/>
              </w:rPr>
            </w:rPrChange>
          </w:rPr>
          <w:delText>is the value of</w:delText>
        </w:r>
        <w:r w:rsidRPr="00044270" w:rsidDel="007658A3">
          <w:rPr>
            <w:i/>
            <w:iCs/>
            <w:rPrChange w:id="47" w:author="QC" w:date="2020-08-05T17:49:00Z">
              <w:rPr>
                <w:i/>
                <w:noProof/>
                <w:lang w:eastAsia="ja-JP"/>
              </w:rPr>
            </w:rPrChange>
          </w:rPr>
          <w:delText xml:space="preserve"> </w:delText>
        </w:r>
      </w:del>
      <w:proofErr w:type="spellStart"/>
      <w:r w:rsidRPr="00044270">
        <w:rPr>
          <w:i/>
          <w:iCs/>
          <w:rPrChange w:id="48" w:author="QC" w:date="2020-08-05T17:49:00Z">
            <w:rPr>
              <w:i/>
              <w:noProof/>
              <w:lang w:eastAsia="ja-JP"/>
            </w:rPr>
          </w:rPrChange>
        </w:rPr>
        <w:t>numGroupsList</w:t>
      </w:r>
      <w:proofErr w:type="spellEnd"/>
      <w:r w:rsidRPr="00E43DC5">
        <w:rPr>
          <w:rPrChange w:id="49" w:author="QC" w:date="2020-08-05T17:47:00Z">
            <w:rPr>
              <w:i/>
              <w:noProof/>
              <w:lang w:eastAsia="ja-JP"/>
            </w:rPr>
          </w:rPrChange>
        </w:rPr>
        <w:t>[i]</w:t>
      </w:r>
      <w:r w:rsidRPr="00E43DC5">
        <w:rPr>
          <w:rPrChange w:id="50" w:author="QC" w:date="2020-08-05T17:47:00Z">
            <w:rPr>
              <w:iCs/>
              <w:noProof/>
              <w:lang w:eastAsia="ja-JP"/>
            </w:rPr>
          </w:rPrChange>
        </w:rPr>
        <w:t xml:space="preserve"> </w:t>
      </w:r>
      <w:ins w:id="51" w:author="QC" w:date="2020-08-05T14:54:00Z">
        <w:r w:rsidRPr="00E43DC5">
          <w:rPr>
            <w:rPrChange w:id="52" w:author="QC" w:date="2020-08-05T17:47:00Z">
              <w:rPr>
                <w:iCs/>
                <w:noProof/>
                <w:lang w:eastAsia="ja-JP"/>
              </w:rPr>
            </w:rPrChange>
          </w:rPr>
          <w:t>is the number of WUS groups conf</w:t>
        </w:r>
      </w:ins>
      <w:ins w:id="53" w:author="QC" w:date="2020-08-05T14:55:00Z">
        <w:r w:rsidRPr="00E43DC5">
          <w:rPr>
            <w:rPrChange w:id="54" w:author="QC" w:date="2020-08-05T17:47:00Z">
              <w:rPr>
                <w:iCs/>
                <w:noProof/>
                <w:lang w:eastAsia="ja-JP"/>
              </w:rPr>
            </w:rPrChange>
          </w:rPr>
          <w:t>ig</w:t>
        </w:r>
      </w:ins>
      <w:ins w:id="55" w:author="QC" w:date="2020-08-05T14:54:00Z">
        <w:r w:rsidRPr="00E43DC5">
          <w:rPr>
            <w:rPrChange w:id="56" w:author="QC" w:date="2020-08-05T17:47:00Z">
              <w:rPr>
                <w:iCs/>
                <w:noProof/>
                <w:lang w:eastAsia="ja-JP"/>
              </w:rPr>
            </w:rPrChange>
          </w:rPr>
          <w:t xml:space="preserve">ured for WUS </w:t>
        </w:r>
      </w:ins>
      <w:ins w:id="57" w:author="QC" w:date="2020-08-05T15:01:00Z">
        <w:r w:rsidR="00EA7736" w:rsidRPr="00E43DC5">
          <w:rPr>
            <w:rPrChange w:id="58" w:author="QC" w:date="2020-08-05T17:47:00Z">
              <w:rPr>
                <w:iCs/>
                <w:noProof/>
                <w:lang w:eastAsia="ja-JP"/>
              </w:rPr>
            </w:rPrChange>
          </w:rPr>
          <w:t>R</w:t>
        </w:r>
      </w:ins>
      <w:ins w:id="59" w:author="QC" w:date="2020-08-05T14:54:00Z">
        <w:r w:rsidRPr="00E43DC5">
          <w:rPr>
            <w:rPrChange w:id="60" w:author="QC" w:date="2020-08-05T17:47:00Z">
              <w:rPr>
                <w:iCs/>
                <w:noProof/>
                <w:lang w:eastAsia="ja-JP"/>
              </w:rPr>
            </w:rPrChange>
          </w:rPr>
          <w:t>eso</w:t>
        </w:r>
      </w:ins>
      <w:ins w:id="61" w:author="QC" w:date="2020-08-05T14:55:00Z">
        <w:r w:rsidRPr="00E43DC5">
          <w:rPr>
            <w:rPrChange w:id="62" w:author="QC" w:date="2020-08-05T17:47:00Z">
              <w:rPr>
                <w:iCs/>
                <w:noProof/>
                <w:lang w:eastAsia="ja-JP"/>
              </w:rPr>
            </w:rPrChange>
          </w:rPr>
          <w:t>u</w:t>
        </w:r>
      </w:ins>
      <w:ins w:id="63" w:author="QC" w:date="2020-08-05T14:54:00Z">
        <w:r w:rsidRPr="00E43DC5">
          <w:rPr>
            <w:rPrChange w:id="64" w:author="QC" w:date="2020-08-05T17:47:00Z">
              <w:rPr>
                <w:iCs/>
                <w:noProof/>
                <w:lang w:eastAsia="ja-JP"/>
              </w:rPr>
            </w:rPrChange>
          </w:rPr>
          <w:t xml:space="preserve">rce i, </w:t>
        </w:r>
      </w:ins>
      <w:r w:rsidRPr="00E43DC5">
        <w:rPr>
          <w:rPrChange w:id="65" w:author="QC" w:date="2020-08-05T17:47:00Z">
            <w:rPr>
              <w:iCs/>
              <w:noProof/>
              <w:lang w:eastAsia="ja-JP"/>
            </w:rPr>
          </w:rPrChange>
        </w:rPr>
        <w:t xml:space="preserve">provided in </w:t>
      </w:r>
      <w:proofErr w:type="spellStart"/>
      <w:r w:rsidRPr="00044270">
        <w:rPr>
          <w:i/>
          <w:iCs/>
          <w:rPrChange w:id="66" w:author="QC" w:date="2020-08-05T17:49:00Z">
            <w:rPr>
              <w:i/>
              <w:iCs/>
              <w:noProof/>
              <w:lang w:eastAsia="ja-JP"/>
            </w:rPr>
          </w:rPrChange>
        </w:rPr>
        <w:t>gwus</w:t>
      </w:r>
      <w:proofErr w:type="spellEnd"/>
      <w:r w:rsidRPr="00044270">
        <w:rPr>
          <w:i/>
          <w:iCs/>
          <w:rPrChange w:id="67" w:author="QC" w:date="2020-08-05T17:49:00Z">
            <w:rPr>
              <w:i/>
              <w:iCs/>
              <w:noProof/>
              <w:lang w:eastAsia="ja-JP"/>
            </w:rPr>
          </w:rPrChange>
        </w:rPr>
        <w:t>-Config</w:t>
      </w:r>
      <w:ins w:id="68" w:author="QC" w:date="2020-08-05T15:07:00Z">
        <w:r w:rsidR="00E75EEE" w:rsidRPr="00E43DC5">
          <w:rPr>
            <w:rPrChange w:id="69" w:author="QC" w:date="2020-08-05T17:47:00Z">
              <w:rPr>
                <w:i/>
                <w:iCs/>
                <w:noProof/>
                <w:lang w:eastAsia="ja-JP"/>
              </w:rPr>
            </w:rPrChange>
          </w:rPr>
          <w:t>,</w:t>
        </w:r>
      </w:ins>
      <w:r w:rsidRPr="00E43DC5">
        <w:rPr>
          <w:rPrChange w:id="70" w:author="QC" w:date="2020-08-05T17:47:00Z">
            <w:rPr>
              <w:iCs/>
              <w:noProof/>
              <w:lang w:eastAsia="ja-JP"/>
            </w:rPr>
          </w:rPrChange>
        </w:rPr>
        <w:t xml:space="preserve"> for the gap.</w:t>
      </w:r>
    </w:p>
    <w:p w14:paraId="48E6CFC3" w14:textId="77777777" w:rsidR="007658A3" w:rsidRPr="005C2BB7" w:rsidRDefault="007658A3" w:rsidP="007658A3">
      <w:pPr>
        <w:rPr>
          <w:iCs/>
          <w:noProof/>
          <w:lang w:eastAsia="ja-JP"/>
        </w:rPr>
      </w:pPr>
      <w:r w:rsidRPr="005C2BB7">
        <w:t xml:space="preserve">Using </w:t>
      </w:r>
      <w:proofErr w:type="spellStart"/>
      <w:r w:rsidRPr="005C2BB7">
        <w:rPr>
          <w:i/>
        </w:rPr>
        <w:t>numGroupsList</w:t>
      </w:r>
      <w:proofErr w:type="spellEnd"/>
      <w:r w:rsidRPr="005C2BB7">
        <w:rPr>
          <w:i/>
        </w:rPr>
        <w:t xml:space="preserve"> </w:t>
      </w:r>
      <w:r w:rsidRPr="005C2BB7">
        <w:t>for the gap</w:t>
      </w:r>
      <w:r w:rsidRPr="005C2BB7">
        <w:rPr>
          <w:i/>
        </w:rPr>
        <w:t xml:space="preserve">, </w:t>
      </w:r>
      <w:r w:rsidRPr="005C2BB7">
        <w:t>t</w:t>
      </w:r>
      <w:r w:rsidRPr="005C2BB7">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5C2BB7">
        <w:rPr>
          <w:noProof/>
          <w:lang w:eastAsia="ja-JP"/>
        </w:rPr>
        <w:t>) where the first entry corresponds to the first WUS group on the first configured WUS resource and the last entry corresponds to the last WUS group on the last configured WUS resource.</w:t>
      </w:r>
    </w:p>
    <w:p w14:paraId="59BD57A9" w14:textId="77777777" w:rsidR="007658A3" w:rsidRPr="005C2BB7" w:rsidRDefault="007658A3" w:rsidP="007658A3">
      <w:pPr>
        <w:rPr>
          <w:noProof/>
          <w:lang w:eastAsia="ja-JP"/>
        </w:rPr>
      </w:pPr>
      <w:r w:rsidRPr="005C2BB7">
        <w:t xml:space="preserve">For a NB-IoT UE, </w:t>
      </w:r>
      <w:r w:rsidRPr="005C2BB7">
        <w:rPr>
          <w:noProof/>
          <w:kern w:val="2"/>
          <w:sz w:val="21"/>
          <w:lang w:eastAsia="ja-JP"/>
        </w:rPr>
        <w:t>if</w:t>
      </w:r>
      <w:r w:rsidRPr="005C2BB7">
        <w:rPr>
          <w:noProof/>
          <w:lang w:eastAsia="ja-JP"/>
        </w:rPr>
        <w:t xml:space="preserve"> </w:t>
      </w:r>
      <w:r w:rsidRPr="005C2BB7">
        <w:rPr>
          <w:i/>
          <w:noProof/>
          <w:lang w:eastAsia="ja-JP"/>
        </w:rPr>
        <w:t>resourcePosition</w:t>
      </w:r>
      <w:r w:rsidRPr="005C2BB7">
        <w:rPr>
          <w:noProof/>
          <w:lang w:eastAsia="ja-JP"/>
        </w:rPr>
        <w:t xml:space="preserve"> provided in </w:t>
      </w:r>
      <w:r w:rsidRPr="005C2BB7">
        <w:rPr>
          <w:i/>
          <w:noProof/>
          <w:lang w:eastAsia="ja-JP"/>
        </w:rPr>
        <w:t>gwus-Config</w:t>
      </w:r>
      <w:r w:rsidRPr="005C2BB7">
        <w:rPr>
          <w:noProof/>
          <w:lang w:eastAsia="ja-JP"/>
        </w:rPr>
        <w:t xml:space="preserve"> is set to </w:t>
      </w:r>
      <w:r w:rsidRPr="005C2BB7">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and the </w:t>
      </w:r>
      <w:r w:rsidRPr="005C2BB7">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 1.</w:t>
      </w:r>
      <w:r w:rsidRPr="005C2BB7">
        <w:rPr>
          <w:kern w:val="2"/>
          <w:sz w:val="21"/>
        </w:rPr>
        <w:t xml:space="preserve"> </w:t>
      </w:r>
      <w:r w:rsidRPr="005C2BB7">
        <w:t>Otherwise,</w:t>
      </w:r>
      <w:r w:rsidRPr="005C2BB7">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is the index of the WUS resources in</w:t>
      </w:r>
      <w:r w:rsidRPr="005C2BB7">
        <w:rPr>
          <w:noProof/>
          <w:lang w:eastAsia="ja-JP"/>
        </w:rPr>
        <w:t xml:space="preserve"> </w:t>
      </w:r>
      <w:proofErr w:type="spellStart"/>
      <w:r w:rsidRPr="005C2BB7">
        <w:rPr>
          <w:i/>
        </w:rPr>
        <w:t>numGroupsList</w:t>
      </w:r>
      <w:proofErr w:type="spellEnd"/>
      <w:r w:rsidRPr="005C2BB7">
        <w:t>.</w:t>
      </w:r>
    </w:p>
    <w:p w14:paraId="4FD8D6D8" w14:textId="77777777" w:rsidR="007658A3" w:rsidRPr="005C2BB7" w:rsidRDefault="007658A3" w:rsidP="007658A3">
      <w:pPr>
        <w:rPr>
          <w:noProof/>
          <w:lang w:eastAsia="ja-JP"/>
        </w:rPr>
      </w:pPr>
      <w:r w:rsidRPr="005C2BB7">
        <w:rPr>
          <w:noProof/>
          <w:lang w:eastAsia="ja-JP"/>
        </w:rPr>
        <w:lastRenderedPageBreak/>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of the configured resources as specified in clause 7.5.4.</w:t>
      </w:r>
    </w:p>
    <w:p w14:paraId="4CB6FE40" w14:textId="6C9D9171" w:rsidR="007658A3" w:rsidRPr="005C2BB7" w:rsidRDefault="007658A3" w:rsidP="007658A3">
      <w:r w:rsidRPr="005C2BB7">
        <w:rPr>
          <w:noProof/>
          <w:lang w:eastAsia="ja-JP"/>
        </w:rPr>
        <w:t xml:space="preserve">If </w:t>
      </w:r>
      <w:proofErr w:type="spellStart"/>
      <w:r w:rsidRPr="005C2BB7">
        <w:rPr>
          <w:i/>
        </w:rPr>
        <w:t>probThreshList</w:t>
      </w:r>
      <w:proofErr w:type="spellEnd"/>
      <w:r w:rsidRPr="005C2BB7">
        <w:t xml:space="preserve"> is present in </w:t>
      </w:r>
      <w:proofErr w:type="spellStart"/>
      <w:r w:rsidRPr="005C2BB7">
        <w:rPr>
          <w:i/>
        </w:rPr>
        <w:t>gwus</w:t>
      </w:r>
      <w:proofErr w:type="spellEnd"/>
      <w:r w:rsidRPr="005C2BB7">
        <w:rPr>
          <w:i/>
        </w:rPr>
        <w:t>-Config</w:t>
      </w:r>
      <w:r w:rsidRPr="005C2BB7">
        <w:t xml:space="preserve">, UE determines the WUS group sets as defined in Table 7.5.2.1. The total number of WUS group sets is equal to the number of entries in </w:t>
      </w:r>
      <w:proofErr w:type="spellStart"/>
      <w:r w:rsidRPr="005C2BB7">
        <w:rPr>
          <w:i/>
        </w:rPr>
        <w:t>probThreshList</w:t>
      </w:r>
      <w:proofErr w:type="spellEnd"/>
      <w:r w:rsidRPr="005C2BB7">
        <w:t xml:space="preserve"> + 1. The WUS groups are first assigned to WUS group set 1, followed by WUS group set 2, and so on. The UE determines the WUS group set corresponding to its probability P</w:t>
      </w:r>
      <w:r w:rsidRPr="005C2BB7">
        <w:rPr>
          <w:vertAlign w:val="subscript"/>
        </w:rPr>
        <w:t>NAS</w:t>
      </w:r>
      <w:r w:rsidRPr="005C2BB7">
        <w:t>, if configured, as defined in Table 7.5.2-1</w:t>
      </w:r>
      <w:ins w:id="71" w:author="QC" w:date="2020-08-05T17:52:00Z">
        <w:r w:rsidR="00044270">
          <w:t>.</w:t>
        </w:r>
      </w:ins>
      <w:r w:rsidRPr="005C2BB7">
        <w:t xml:space="preserve"> If P</w:t>
      </w:r>
      <w:r w:rsidRPr="005C2BB7">
        <w:rPr>
          <w:vertAlign w:val="subscript"/>
        </w:rPr>
        <w:t xml:space="preserve">NAS </w:t>
      </w:r>
      <w:r w:rsidRPr="005C2BB7">
        <w:t>is not configured</w:t>
      </w:r>
      <w:del w:id="72" w:author="QC" w:date="2020-08-05T17:52:00Z">
        <w:r w:rsidRPr="005C2BB7" w:rsidDel="00044270">
          <w:delText>,</w:delText>
        </w:r>
      </w:del>
      <w:r w:rsidRPr="005C2BB7">
        <w:t xml:space="preserve"> UE selects the WUS group set with highest index</w:t>
      </w:r>
      <w:ins w:id="73" w:author="QC" w:date="2020-08-05T17:53:00Z">
        <w:r w:rsidR="00044270">
          <w:t xml:space="preserve"> that has at least one WUS group</w:t>
        </w:r>
      </w:ins>
      <w:ins w:id="74" w:author="QC" w:date="2020-08-05T17:54:00Z">
        <w:r w:rsidR="005F0A6E">
          <w:t xml:space="preserve"> (i.e. Upper bound – Lower bound &gt; 0)</w:t>
        </w:r>
      </w:ins>
      <w:r w:rsidRPr="005C2BB7">
        <w:t>.</w:t>
      </w:r>
    </w:p>
    <w:p w14:paraId="2344B8AA" w14:textId="77777777" w:rsidR="007658A3" w:rsidRPr="005C2BB7" w:rsidRDefault="007658A3" w:rsidP="007658A3">
      <w:pPr>
        <w:pStyle w:val="TH"/>
      </w:pPr>
      <w:r w:rsidRPr="005C2BB7">
        <w:t xml:space="preserve">Table 7.5.2-1: WUS group set definition when </w:t>
      </w:r>
      <w:proofErr w:type="spellStart"/>
      <w:r w:rsidRPr="005C2BB7">
        <w:rPr>
          <w:i/>
        </w:rPr>
        <w:t>probThreshList</w:t>
      </w:r>
      <w:proofErr w:type="spellEnd"/>
      <w:r w:rsidRPr="005C2BB7">
        <w:rPr>
          <w:i/>
        </w:rPr>
        <w:t xml:space="preserve"> </w:t>
      </w:r>
      <w:r w:rsidRPr="005C2BB7">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7658A3" w:rsidRPr="005C2BB7" w14:paraId="32A9B43A" w14:textId="77777777" w:rsidTr="00F507D9">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E6D1C50" w14:textId="77777777" w:rsidR="007658A3" w:rsidRPr="005C2BB7" w:rsidRDefault="007658A3" w:rsidP="00F507D9">
            <w:pPr>
              <w:pStyle w:val="TAH"/>
            </w:pPr>
            <w:r w:rsidRPr="005C2BB7">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5AE3F8A3" w14:textId="77777777" w:rsidR="007658A3" w:rsidRPr="005C2BB7" w:rsidRDefault="007658A3" w:rsidP="00F507D9">
            <w:pPr>
              <w:pStyle w:val="TAH"/>
            </w:pPr>
            <w:proofErr w:type="spellStart"/>
            <w:r w:rsidRPr="005C2BB7">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76C65B4E" w14:textId="77777777" w:rsidR="007658A3" w:rsidRPr="005C2BB7" w:rsidRDefault="007658A3" w:rsidP="00F507D9">
            <w:pPr>
              <w:pStyle w:val="TAH"/>
              <w:rPr>
                <w:sz w:val="21"/>
                <w:szCs w:val="24"/>
              </w:rPr>
            </w:pPr>
            <w:r w:rsidRPr="005C2BB7">
              <w:t>WUS group index in WUS groups list</w:t>
            </w:r>
          </w:p>
        </w:tc>
      </w:tr>
      <w:tr w:rsidR="007658A3" w:rsidRPr="005C2BB7" w14:paraId="72A908C2" w14:textId="77777777" w:rsidTr="00F507D9">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73D655" w14:textId="77777777" w:rsidR="007658A3" w:rsidRPr="005C2BB7" w:rsidRDefault="007658A3" w:rsidP="00F507D9">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F25CBB" w14:textId="77777777" w:rsidR="007658A3" w:rsidRPr="005C2BB7" w:rsidRDefault="007658A3" w:rsidP="00F507D9">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5DC7AAD" w14:textId="77777777" w:rsidR="007658A3" w:rsidRPr="005C2BB7" w:rsidRDefault="007658A3" w:rsidP="00F507D9">
            <w:pPr>
              <w:pStyle w:val="TAH"/>
            </w:pPr>
            <w:r w:rsidRPr="005C2BB7">
              <w:t>Lower bound</w:t>
            </w:r>
          </w:p>
        </w:tc>
        <w:tc>
          <w:tcPr>
            <w:tcW w:w="2126" w:type="dxa"/>
            <w:tcBorders>
              <w:top w:val="single" w:sz="4" w:space="0" w:color="auto"/>
              <w:left w:val="single" w:sz="4" w:space="0" w:color="auto"/>
              <w:bottom w:val="single" w:sz="4" w:space="0" w:color="auto"/>
              <w:right w:val="single" w:sz="4" w:space="0" w:color="auto"/>
            </w:tcBorders>
            <w:hideMark/>
          </w:tcPr>
          <w:p w14:paraId="065B2BB9" w14:textId="77777777" w:rsidR="007658A3" w:rsidRPr="005C2BB7" w:rsidRDefault="007658A3" w:rsidP="00F507D9">
            <w:pPr>
              <w:pStyle w:val="TAH"/>
            </w:pPr>
            <w:r w:rsidRPr="005C2BB7">
              <w:t>Upper bound</w:t>
            </w:r>
          </w:p>
        </w:tc>
      </w:tr>
      <w:tr w:rsidR="007658A3" w:rsidRPr="005C2BB7" w14:paraId="041A76BC"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9C1EF4A" w14:textId="77777777" w:rsidR="007658A3" w:rsidRPr="005C2BB7" w:rsidRDefault="007658A3" w:rsidP="00F507D9">
            <w:pPr>
              <w:pStyle w:val="TAL"/>
              <w:jc w:val="center"/>
            </w:pPr>
            <w:r w:rsidRPr="005C2BB7">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05CA9F" w14:textId="77777777" w:rsidR="007658A3" w:rsidRPr="005C2BB7" w:rsidRDefault="007658A3" w:rsidP="00F507D9">
            <w:pPr>
              <w:pStyle w:val="TAL"/>
              <w:jc w:val="center"/>
            </w:pPr>
            <w:r w:rsidRPr="005C2BB7">
              <w:t>P</w:t>
            </w:r>
            <w:r w:rsidRPr="005C2BB7">
              <w:rPr>
                <w:vertAlign w:val="subscript"/>
              </w:rPr>
              <w:t>NAS</w:t>
            </w:r>
            <w:r w:rsidRPr="005C2BB7">
              <w:t xml:space="preserve"> ≤ Thresh</w:t>
            </w:r>
            <w:r w:rsidRPr="005C2BB7">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93AD5FA" w14:textId="77777777" w:rsidR="007658A3" w:rsidRPr="005C2BB7" w:rsidRDefault="007658A3" w:rsidP="00F507D9">
            <w:pPr>
              <w:pStyle w:val="TAL"/>
              <w:jc w:val="center"/>
            </w:pPr>
            <w:r w:rsidRPr="005C2BB7">
              <w:t>0</w:t>
            </w:r>
          </w:p>
        </w:tc>
        <w:tc>
          <w:tcPr>
            <w:tcW w:w="2126" w:type="dxa"/>
            <w:tcBorders>
              <w:top w:val="single" w:sz="4" w:space="0" w:color="auto"/>
              <w:left w:val="single" w:sz="4" w:space="0" w:color="auto"/>
              <w:bottom w:val="single" w:sz="4" w:space="0" w:color="auto"/>
              <w:right w:val="single" w:sz="4" w:space="0" w:color="auto"/>
            </w:tcBorders>
            <w:hideMark/>
          </w:tcPr>
          <w:p w14:paraId="612FDC12" w14:textId="77777777" w:rsidR="007658A3" w:rsidRPr="005C2BB7" w:rsidRDefault="007658A3" w:rsidP="00F507D9">
            <w:pPr>
              <w:pStyle w:val="TAL"/>
              <w:jc w:val="center"/>
              <w:rPr>
                <w:iCs/>
              </w:rPr>
            </w:pPr>
            <w:r w:rsidRPr="005C2BB7">
              <w:t>N</w:t>
            </w:r>
            <w:r w:rsidRPr="005C2BB7">
              <w:rPr>
                <w:vertAlign w:val="subscript"/>
              </w:rPr>
              <w:t>th1</w:t>
            </w:r>
            <w:r w:rsidRPr="005C2BB7">
              <w:t xml:space="preserve"> -1</w:t>
            </w:r>
          </w:p>
        </w:tc>
      </w:tr>
      <w:tr w:rsidR="007658A3" w:rsidRPr="005C2BB7" w14:paraId="5468E2DD"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649B5C2" w14:textId="77777777" w:rsidR="007658A3" w:rsidRPr="005C2BB7" w:rsidRDefault="007658A3" w:rsidP="00F507D9">
            <w:pPr>
              <w:pStyle w:val="TAL"/>
              <w:jc w:val="center"/>
            </w:pPr>
            <w:r w:rsidRPr="005C2BB7">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CE9470" w14:textId="77777777" w:rsidR="007658A3" w:rsidRPr="005C2BB7" w:rsidRDefault="007658A3" w:rsidP="00F507D9">
            <w:pPr>
              <w:pStyle w:val="TAL"/>
              <w:jc w:val="center"/>
            </w:pPr>
            <w:r w:rsidRPr="005C2BB7">
              <w:t>Thresh</w:t>
            </w:r>
            <w:r w:rsidRPr="005C2BB7">
              <w:rPr>
                <w:vertAlign w:val="subscript"/>
              </w:rPr>
              <w:t>1</w:t>
            </w:r>
            <w:r w:rsidRPr="005C2BB7">
              <w:t xml:space="preserve"> &lt; P</w:t>
            </w:r>
            <w:r w:rsidRPr="005C2BB7">
              <w:rPr>
                <w:vertAlign w:val="subscript"/>
              </w:rPr>
              <w:t>NAS</w:t>
            </w:r>
            <w:r w:rsidRPr="005C2BB7">
              <w:t xml:space="preserve"> ≤ Thresh</w:t>
            </w:r>
            <w:r w:rsidRPr="005C2BB7">
              <w:rPr>
                <w:vertAlign w:val="subscript"/>
              </w:rPr>
              <w:t>2</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14217909" w14:textId="77777777" w:rsidR="007658A3" w:rsidRPr="005C2BB7" w:rsidRDefault="007658A3" w:rsidP="00F507D9">
            <w:pPr>
              <w:pStyle w:val="TAL"/>
              <w:jc w:val="center"/>
            </w:pPr>
            <w:r w:rsidRPr="005C2BB7">
              <w:t>N</w:t>
            </w:r>
            <w:r w:rsidRPr="005C2BB7">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632D1AC5" w14:textId="77777777" w:rsidR="007658A3" w:rsidRPr="005C2BB7" w:rsidRDefault="007658A3" w:rsidP="00F507D9">
            <w:pPr>
              <w:pStyle w:val="TAL"/>
              <w:jc w:val="center"/>
            </w:pPr>
            <w:r w:rsidRPr="005C2BB7">
              <w:t>N</w:t>
            </w:r>
            <w:r w:rsidRPr="005C2BB7">
              <w:rPr>
                <w:vertAlign w:val="subscript"/>
              </w:rPr>
              <w:t>th1</w:t>
            </w:r>
            <w:r w:rsidRPr="005C2BB7">
              <w:t xml:space="preserve"> + N</w:t>
            </w:r>
            <w:r w:rsidRPr="005C2BB7">
              <w:rPr>
                <w:vertAlign w:val="subscript"/>
              </w:rPr>
              <w:t>th2</w:t>
            </w:r>
            <w:r w:rsidRPr="005C2BB7">
              <w:t xml:space="preserve"> -1</w:t>
            </w:r>
          </w:p>
        </w:tc>
      </w:tr>
      <w:tr w:rsidR="007658A3" w:rsidRPr="005C2BB7" w14:paraId="1DF1177D"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D41652" w14:textId="77777777" w:rsidR="007658A3" w:rsidRPr="005C2BB7" w:rsidRDefault="007658A3" w:rsidP="00F507D9">
            <w:pPr>
              <w:pStyle w:val="TAL"/>
              <w:jc w:val="center"/>
            </w:pPr>
            <w:r w:rsidRPr="005C2BB7">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69200F" w14:textId="77777777" w:rsidR="007658A3" w:rsidRPr="005C2BB7" w:rsidRDefault="007658A3" w:rsidP="00F507D9">
            <w:pPr>
              <w:pStyle w:val="TAL"/>
              <w:jc w:val="center"/>
            </w:pPr>
            <w:r w:rsidRPr="005C2BB7">
              <w:t>Thresh</w:t>
            </w:r>
            <w:r w:rsidRPr="005C2BB7">
              <w:rPr>
                <w:vertAlign w:val="subscript"/>
              </w:rPr>
              <w:t>2</w:t>
            </w:r>
            <w:r w:rsidRPr="005C2BB7">
              <w:t xml:space="preserve"> &lt; P</w:t>
            </w:r>
            <w:r w:rsidRPr="005C2BB7">
              <w:rPr>
                <w:vertAlign w:val="subscript"/>
              </w:rPr>
              <w:t>NAS</w:t>
            </w:r>
            <w:r w:rsidRPr="005C2BB7">
              <w:t xml:space="preserve"> ≤ Thresh</w:t>
            </w:r>
            <w:r w:rsidRPr="005C2BB7">
              <w:rPr>
                <w:vertAlign w:val="subscript"/>
              </w:rPr>
              <w:t>3</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58FF91E0" w14:textId="77777777" w:rsidR="007658A3" w:rsidRPr="005C2BB7" w:rsidRDefault="007658A3" w:rsidP="00F507D9">
            <w:pPr>
              <w:pStyle w:val="TAL"/>
              <w:jc w:val="center"/>
            </w:pPr>
            <w:r w:rsidRPr="005C2BB7">
              <w:t>N</w:t>
            </w:r>
            <w:r w:rsidRPr="005C2BB7">
              <w:rPr>
                <w:vertAlign w:val="subscript"/>
              </w:rPr>
              <w:t>th1</w:t>
            </w:r>
            <w:r w:rsidRPr="005C2BB7">
              <w:t xml:space="preserve"> + N</w:t>
            </w:r>
            <w:r w:rsidRPr="005C2BB7">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5F8C2194" w14:textId="77777777" w:rsidR="007658A3" w:rsidRPr="005C2BB7" w:rsidRDefault="007658A3" w:rsidP="00F507D9">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r w:rsidRPr="005C2BB7">
              <w:t xml:space="preserve"> -1</w:t>
            </w:r>
          </w:p>
        </w:tc>
      </w:tr>
      <w:tr w:rsidR="007658A3" w:rsidRPr="005C2BB7" w14:paraId="55E2E8EC" w14:textId="77777777" w:rsidTr="00F507D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51EDF64" w14:textId="77777777" w:rsidR="007658A3" w:rsidRPr="005C2BB7" w:rsidRDefault="007658A3" w:rsidP="00F507D9">
            <w:pPr>
              <w:pStyle w:val="TAL"/>
              <w:jc w:val="center"/>
            </w:pPr>
            <w:r w:rsidRPr="005C2BB7">
              <w:t>4</w:t>
            </w:r>
          </w:p>
        </w:tc>
        <w:tc>
          <w:tcPr>
            <w:tcW w:w="2977" w:type="dxa"/>
            <w:tcBorders>
              <w:top w:val="single" w:sz="4" w:space="0" w:color="auto"/>
              <w:left w:val="single" w:sz="4" w:space="0" w:color="auto"/>
              <w:bottom w:val="single" w:sz="4" w:space="0" w:color="auto"/>
              <w:right w:val="single" w:sz="4" w:space="0" w:color="auto"/>
            </w:tcBorders>
            <w:vAlign w:val="center"/>
          </w:tcPr>
          <w:p w14:paraId="4C6CD605" w14:textId="77777777" w:rsidR="007658A3" w:rsidRPr="005C2BB7" w:rsidRDefault="007658A3" w:rsidP="00F507D9">
            <w:pPr>
              <w:pStyle w:val="TAL"/>
              <w:jc w:val="center"/>
            </w:pPr>
            <w:r w:rsidRPr="005C2BB7">
              <w:t>P</w:t>
            </w:r>
            <w:r w:rsidRPr="005C2BB7">
              <w:rPr>
                <w:vertAlign w:val="subscript"/>
              </w:rPr>
              <w:t>NAS</w:t>
            </w:r>
            <w:r w:rsidRPr="005C2BB7">
              <w:t xml:space="preserve"> &gt; Thresh</w:t>
            </w:r>
            <w:r w:rsidRPr="005C2BB7">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065B5DBA" w14:textId="77777777" w:rsidR="007658A3" w:rsidRPr="005C2BB7" w:rsidRDefault="007658A3" w:rsidP="00F507D9">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7A276F39" w14:textId="77777777" w:rsidR="007658A3" w:rsidRPr="005C2BB7" w:rsidRDefault="007658A3" w:rsidP="00F507D9">
            <w:pPr>
              <w:pStyle w:val="TAL"/>
              <w:jc w:val="center"/>
            </w:pPr>
            <w:r w:rsidRPr="005C2BB7">
              <w:rPr>
                <w:szCs w:val="18"/>
              </w:rPr>
              <w:t>maxWG-1</w:t>
            </w:r>
          </w:p>
        </w:tc>
      </w:tr>
      <w:tr w:rsidR="007658A3" w:rsidRPr="005C2BB7" w14:paraId="753F6F7A" w14:textId="77777777" w:rsidTr="00F507D9">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D0E9274" w14:textId="77777777" w:rsidR="007658A3" w:rsidRPr="005C2BB7" w:rsidRDefault="007658A3" w:rsidP="00F507D9">
            <w:pPr>
              <w:pStyle w:val="TAN"/>
            </w:pPr>
            <w:r w:rsidRPr="005C2BB7">
              <w:t>where</w:t>
            </w:r>
          </w:p>
          <w:p w14:paraId="33155B7C" w14:textId="77777777" w:rsidR="007658A3" w:rsidRPr="005C2BB7" w:rsidRDefault="007658A3" w:rsidP="00F507D9">
            <w:pPr>
              <w:pStyle w:val="TAN"/>
            </w:pPr>
            <w:r w:rsidRPr="005C2BB7">
              <w:rPr>
                <w:noProof/>
                <w:lang w:eastAsia="ja-JP"/>
              </w:rPr>
              <w:tab/>
            </w:r>
            <w:proofErr w:type="spellStart"/>
            <w:r w:rsidRPr="005C2BB7">
              <w:t>Thresh</w:t>
            </w:r>
            <w:r w:rsidRPr="005C2BB7">
              <w:rPr>
                <w:vertAlign w:val="subscript"/>
              </w:rPr>
              <w:t>i</w:t>
            </w:r>
            <w:proofErr w:type="spellEnd"/>
            <w:r w:rsidRPr="005C2BB7">
              <w:rPr>
                <w:vertAlign w:val="subscript"/>
              </w:rPr>
              <w:t xml:space="preserve"> </w:t>
            </w:r>
            <w:r w:rsidRPr="005C2BB7">
              <w:t xml:space="preserve">is the value signalled in the </w:t>
            </w:r>
            <w:proofErr w:type="spellStart"/>
            <w:r w:rsidRPr="005C2BB7">
              <w:t>i</w:t>
            </w:r>
            <w:r w:rsidRPr="005C2BB7">
              <w:rPr>
                <w:vertAlign w:val="superscript"/>
              </w:rPr>
              <w:t>th</w:t>
            </w:r>
            <w:proofErr w:type="spellEnd"/>
            <w:r w:rsidRPr="005C2BB7">
              <w:t xml:space="preserve"> entry of </w:t>
            </w:r>
            <w:proofErr w:type="spellStart"/>
            <w:r w:rsidRPr="005C2BB7">
              <w:rPr>
                <w:i/>
              </w:rPr>
              <w:t>probThreshList</w:t>
            </w:r>
            <w:proofErr w:type="spellEnd"/>
          </w:p>
          <w:p w14:paraId="55637AE3" w14:textId="77777777" w:rsidR="007658A3" w:rsidRPr="005C2BB7" w:rsidRDefault="007658A3" w:rsidP="00F507D9">
            <w:pPr>
              <w:pStyle w:val="TAN"/>
              <w:rPr>
                <w:i/>
              </w:rPr>
            </w:pPr>
            <w:r w:rsidRPr="005C2BB7">
              <w:rPr>
                <w:noProof/>
                <w:lang w:eastAsia="ja-JP"/>
              </w:rPr>
              <w:tab/>
            </w:r>
            <w:proofErr w:type="spellStart"/>
            <w:r w:rsidRPr="005C2BB7">
              <w:t>N</w:t>
            </w:r>
            <w:r w:rsidRPr="005C2BB7">
              <w:rPr>
                <w:vertAlign w:val="subscript"/>
              </w:rPr>
              <w:t>thi</w:t>
            </w:r>
            <w:proofErr w:type="spellEnd"/>
            <w:r w:rsidRPr="005C2BB7">
              <w:t xml:space="preserve"> is the value signalled in the </w:t>
            </w:r>
            <w:proofErr w:type="spellStart"/>
            <w:r w:rsidRPr="005C2BB7">
              <w:t>i</w:t>
            </w:r>
            <w:r w:rsidRPr="005C2BB7">
              <w:rPr>
                <w:vertAlign w:val="superscript"/>
              </w:rPr>
              <w:t>th</w:t>
            </w:r>
            <w:proofErr w:type="spellEnd"/>
            <w:r w:rsidRPr="005C2BB7">
              <w:t xml:space="preserve"> entry of </w:t>
            </w:r>
            <w:proofErr w:type="spellStart"/>
            <w:r w:rsidRPr="005C2BB7">
              <w:rPr>
                <w:i/>
              </w:rPr>
              <w:t>groupsForServiceList</w:t>
            </w:r>
            <w:proofErr w:type="spellEnd"/>
          </w:p>
          <w:p w14:paraId="646E444F" w14:textId="77777777" w:rsidR="007658A3" w:rsidRPr="005C2BB7" w:rsidRDefault="007658A3" w:rsidP="00F507D9">
            <w:pPr>
              <w:pStyle w:val="TAN"/>
              <w:rPr>
                <w:iCs/>
              </w:rPr>
            </w:pPr>
            <w:r w:rsidRPr="005C2BB7">
              <w:rPr>
                <w:iCs/>
              </w:rPr>
              <w:t>Note:</w:t>
            </w:r>
            <w:r w:rsidRPr="005C2BB7">
              <w:rPr>
                <w:noProof/>
                <w:lang w:eastAsia="ja-JP"/>
              </w:rPr>
              <w:tab/>
            </w:r>
            <w:r w:rsidRPr="005C2BB7">
              <w:rPr>
                <w:iCs/>
              </w:rPr>
              <w:t>When the total number of WUS group sets is less than 4, the upper bound for the WUS group set with highest index is maxWG-1.</w:t>
            </w:r>
          </w:p>
        </w:tc>
      </w:tr>
    </w:tbl>
    <w:p w14:paraId="1DA480ED" w14:textId="77777777" w:rsidR="007658A3" w:rsidRPr="005C2BB7" w:rsidRDefault="007658A3" w:rsidP="007658A3">
      <w:pPr>
        <w:rPr>
          <w:lang w:eastAsia="ja-JP"/>
        </w:rPr>
      </w:pPr>
    </w:p>
    <w:p w14:paraId="4AF2C343" w14:textId="77777777" w:rsidR="007658A3" w:rsidRPr="005C2BB7" w:rsidRDefault="007658A3" w:rsidP="007658A3">
      <w:pPr>
        <w:rPr>
          <w:noProof/>
        </w:rPr>
      </w:pPr>
      <w:r w:rsidRPr="005C2BB7">
        <w:rPr>
          <w:noProof/>
          <w:lang w:eastAsia="ja-JP"/>
        </w:rPr>
        <w:t xml:space="preserve">If </w:t>
      </w:r>
      <w:proofErr w:type="spellStart"/>
      <w:r w:rsidRPr="005C2BB7">
        <w:rPr>
          <w:i/>
        </w:rPr>
        <w:t>probThreshList</w:t>
      </w:r>
      <w:proofErr w:type="spellEnd"/>
      <w:r w:rsidRPr="005C2BB7">
        <w:t xml:space="preserve"> is not present in </w:t>
      </w:r>
      <w:proofErr w:type="spellStart"/>
      <w:r w:rsidRPr="005C2BB7">
        <w:rPr>
          <w:i/>
        </w:rPr>
        <w:t>gwus</w:t>
      </w:r>
      <w:proofErr w:type="spellEnd"/>
      <w:r w:rsidRPr="005C2BB7">
        <w:rPr>
          <w:i/>
        </w:rPr>
        <w:t>-Config</w:t>
      </w:r>
      <w:r w:rsidRPr="005C2BB7">
        <w:t xml:space="preserve">, there is only one WUS group set containing all the WUS groups configured in </w:t>
      </w:r>
      <w:proofErr w:type="spellStart"/>
      <w:r w:rsidRPr="005C2BB7">
        <w:rPr>
          <w:i/>
          <w:iCs/>
        </w:rPr>
        <w:t>numGroupsList</w:t>
      </w:r>
      <w:proofErr w:type="spellEnd"/>
      <w:r w:rsidRPr="005C2BB7">
        <w:t xml:space="preserve">. The total number of WUS groups is </w:t>
      </w:r>
      <w:proofErr w:type="spellStart"/>
      <w:r w:rsidRPr="005C2BB7">
        <w:t>maxWG</w:t>
      </w:r>
      <w:proofErr w:type="spellEnd"/>
      <w:r w:rsidRPr="005C2BB7">
        <w:t>.</w:t>
      </w:r>
    </w:p>
    <w:p w14:paraId="7578E087" w14:textId="77777777" w:rsidR="009218A6" w:rsidRPr="009218A6" w:rsidRDefault="009218A6" w:rsidP="009218A6">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218A6" w:rsidRPr="008B2BFB" w14:paraId="7C66A652"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94A8F42" w14:textId="77777777" w:rsidR="009218A6" w:rsidRPr="008B2BFB" w:rsidRDefault="009218A6"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0907A5B5" w14:textId="77777777" w:rsidR="009218A6" w:rsidRPr="007658A3" w:rsidRDefault="009218A6" w:rsidP="009218A6">
      <w:pPr>
        <w:rPr>
          <w:lang w:eastAsia="ja-JP"/>
        </w:rPr>
      </w:pPr>
    </w:p>
    <w:p w14:paraId="2018EB7E" w14:textId="77777777" w:rsidR="009218A6" w:rsidRPr="005C2BB7" w:rsidRDefault="009218A6" w:rsidP="009218A6">
      <w:pPr>
        <w:pStyle w:val="Heading3"/>
        <w:rPr>
          <w:noProof/>
          <w:lang w:eastAsia="ja-JP"/>
        </w:rPr>
      </w:pPr>
      <w:bookmarkStart w:id="75" w:name="_Toc37235847"/>
      <w:bookmarkStart w:id="76" w:name="_Toc46499553"/>
      <w:r w:rsidRPr="005C2BB7">
        <w:rPr>
          <w:noProof/>
          <w:lang w:eastAsia="ja-JP"/>
        </w:rPr>
        <w:t>7.5.3</w:t>
      </w:r>
      <w:r w:rsidRPr="005C2BB7">
        <w:rPr>
          <w:noProof/>
          <w:lang w:eastAsia="ja-JP"/>
        </w:rPr>
        <w:tab/>
        <w:t>WUS group selection</w:t>
      </w:r>
      <w:bookmarkEnd w:id="75"/>
      <w:bookmarkEnd w:id="76"/>
    </w:p>
    <w:p w14:paraId="770EF5E5" w14:textId="74835EBE" w:rsidR="009218A6" w:rsidRPr="005C2BB7" w:rsidRDefault="009218A6" w:rsidP="009218A6">
      <w:pPr>
        <w:rPr>
          <w:noProof/>
          <w:lang w:eastAsia="ja-JP"/>
        </w:rPr>
      </w:pPr>
      <w:r w:rsidRPr="005C2BB7">
        <w:rPr>
          <w:noProof/>
          <w:lang w:eastAsia="ja-JP"/>
        </w:rPr>
        <w:t>After selection of the WUS group set as specified in clause 7.5.2, the UE selects the WUS group to monitor as below.</w:t>
      </w:r>
    </w:p>
    <w:p w14:paraId="13FC4A14" w14:textId="77777777" w:rsidR="009218A6" w:rsidRPr="005C2BB7" w:rsidRDefault="009218A6" w:rsidP="009218A6">
      <w:pPr>
        <w:rPr>
          <w:noProof/>
          <w:lang w:eastAsia="ja-JP"/>
        </w:rPr>
      </w:pPr>
      <w:r w:rsidRPr="005C2BB7">
        <w:rPr>
          <w:lang w:eastAsia="zh-CN"/>
        </w:rPr>
        <w:t>For BL UE or UE in enhanced coverage, t</w:t>
      </w:r>
      <w:r w:rsidRPr="005C2BB7">
        <w:rPr>
          <w:noProof/>
          <w:lang w:eastAsia="ja-JP"/>
        </w:rPr>
        <w:t xml:space="preserve">he UE determines </w:t>
      </w:r>
      <w:r w:rsidRPr="009218A6">
        <w:rPr>
          <w:noProof/>
          <w:lang w:eastAsia="ja-JP"/>
        </w:rPr>
        <w:t>wg</w:t>
      </w:r>
      <w:r w:rsidRPr="005C2BB7">
        <w:rPr>
          <w:noProof/>
          <w:lang w:eastAsia="ja-JP"/>
        </w:rPr>
        <w:t xml:space="preserve"> with following equation:</w:t>
      </w:r>
    </w:p>
    <w:p w14:paraId="50B2ACB8" w14:textId="222DB0B5" w:rsidR="009218A6" w:rsidRPr="009218A6" w:rsidRDefault="009218A6" w:rsidP="009218A6">
      <w:pPr>
        <w:rPr>
          <w:iCs/>
        </w:rPr>
      </w:pPr>
      <m:oMathPara>
        <m:oMath>
          <m:r>
            <m:rPr>
              <m:sty m:val="p"/>
            </m:rPr>
            <w:rPr>
              <w:rFonts w:ascii="Cambria Math" w:hAnsi="Cambria Math" w:cs="Arial"/>
            </w:rPr>
            <m:t>wg=floor</m:t>
          </m:r>
          <m:d>
            <m:dPr>
              <m:ctrlPr>
                <w:rPr>
                  <w:rFonts w:ascii="Cambria Math" w:hAnsi="Cambria Math" w:cs="Arial"/>
                  <w:iCs/>
                </w:rPr>
              </m:ctrlPr>
            </m:dPr>
            <m:e>
              <m:f>
                <m:fPr>
                  <m:type m:val="lin"/>
                  <m:ctrlPr>
                    <w:rPr>
                      <w:rFonts w:ascii="Cambria Math" w:hAnsi="Cambria Math" w:cs="Arial"/>
                      <w:iCs/>
                    </w:rPr>
                  </m:ctrlPr>
                </m:fPr>
                <m:num>
                  <m:r>
                    <m:rPr>
                      <m:sty m:val="p"/>
                    </m:rPr>
                    <w:rPr>
                      <w:rFonts w:ascii="Cambria Math" w:hAnsi="Cambria Math" w:cs="Arial"/>
                    </w:rPr>
                    <m:t>floor</m:t>
                  </m:r>
                  <m:d>
                    <m:dPr>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UE_ID</m:t>
                          </m:r>
                        </m:num>
                        <m:den>
                          <m:sSub>
                            <m:sSubPr>
                              <m:ctrlPr>
                                <w:rPr>
                                  <w:rFonts w:ascii="Cambria Math" w:hAnsi="Cambria Math" w:cs="Arial"/>
                                  <w:iCs/>
                                </w:rPr>
                              </m:ctrlPr>
                            </m:sSubPr>
                            <m:e>
                              <m:r>
                                <m:rPr>
                                  <m:sty m:val="p"/>
                                </m:rPr>
                                <w:rPr>
                                  <w:rFonts w:ascii="Cambria Math" w:hAnsi="Cambria Math" w:cs="Arial"/>
                                </w:rPr>
                                <m:t>N×N</m:t>
                              </m:r>
                            </m:e>
                            <m:sub>
                              <m:r>
                                <m:rPr>
                                  <m:sty m:val="p"/>
                                </m:rPr>
                                <w:rPr>
                                  <w:rFonts w:ascii="Cambria Math" w:hAnsi="Cambria Math" w:cs="Arial"/>
                                </w:rPr>
                                <m:t>s</m:t>
                              </m:r>
                            </m:sub>
                          </m:sSub>
                        </m:den>
                      </m:f>
                    </m:e>
                  </m:d>
                </m:num>
                <m:den>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n</m:t>
                      </m:r>
                    </m:sub>
                  </m:sSub>
                </m:den>
              </m:f>
            </m:e>
          </m:d>
          <m:r>
            <m:rPr>
              <m:sty m:val="p"/>
            </m:rPr>
            <w:rPr>
              <w:rFonts w:ascii="Cambria Math" w:hAnsi="Cambria Math" w:cs="Arial"/>
            </w:rPr>
            <m:t xml:space="preserve"> mod </m:t>
          </m:r>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w</m:t>
              </m:r>
            </m:sub>
          </m:sSub>
        </m:oMath>
      </m:oMathPara>
    </w:p>
    <w:p w14:paraId="7198E54F" w14:textId="77777777" w:rsidR="009218A6" w:rsidRPr="005C2BB7" w:rsidRDefault="009218A6" w:rsidP="009218A6">
      <w:pPr>
        <w:rPr>
          <w:noProof/>
          <w:lang w:eastAsia="ja-JP"/>
        </w:rPr>
      </w:pPr>
      <w:r w:rsidRPr="005C2BB7">
        <w:rPr>
          <w:lang w:eastAsia="ja-JP"/>
        </w:rPr>
        <w:t>For NB-</w:t>
      </w:r>
      <w:r w:rsidRPr="005C2BB7">
        <w:rPr>
          <w:lang w:eastAsia="zh-CN"/>
        </w:rPr>
        <w:t>IoT, the</w:t>
      </w:r>
      <w:r w:rsidRPr="005C2BB7">
        <w:rPr>
          <w:noProof/>
          <w:lang w:eastAsia="zh-CN"/>
        </w:rPr>
        <w:t xml:space="preserve"> </w:t>
      </w:r>
      <w:r w:rsidRPr="005C2BB7">
        <w:rPr>
          <w:noProof/>
          <w:lang w:eastAsia="ja-JP"/>
        </w:rPr>
        <w:t xml:space="preserve">UE determines </w:t>
      </w:r>
      <w:r w:rsidRPr="009218A6">
        <w:rPr>
          <w:noProof/>
          <w:lang w:eastAsia="ja-JP"/>
        </w:rPr>
        <w:t>wg</w:t>
      </w:r>
      <w:r w:rsidRPr="005C2BB7">
        <w:rPr>
          <w:noProof/>
          <w:lang w:eastAsia="ja-JP"/>
        </w:rPr>
        <w:t xml:space="preserve"> with following equation:</w:t>
      </w:r>
    </w:p>
    <w:p w14:paraId="11A1F912" w14:textId="54C9BD8B" w:rsidR="009218A6" w:rsidRPr="009218A6" w:rsidRDefault="009218A6" w:rsidP="009218A6">
      <w:pPr>
        <w:rPr>
          <w:iCs/>
        </w:rPr>
      </w:pPr>
      <m:oMathPara>
        <m:oMath>
          <m:r>
            <m:rPr>
              <m:sty m:val="p"/>
            </m:rPr>
            <w:rPr>
              <w:rFonts w:ascii="Cambria Math" w:hAnsi="Cambria Math" w:cs="Arial"/>
            </w:rPr>
            <m:t>wg=floor</m:t>
          </m:r>
          <m:d>
            <m:dPr>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UE_ID</m:t>
                  </m:r>
                </m:num>
                <m:den>
                  <m:sSub>
                    <m:sSubPr>
                      <m:ctrlPr>
                        <w:rPr>
                          <w:rFonts w:ascii="Cambria Math" w:hAnsi="Cambria Math" w:cs="Arial"/>
                          <w:iCs/>
                        </w:rPr>
                      </m:ctrlPr>
                    </m:sSubPr>
                    <m:e>
                      <m:r>
                        <m:rPr>
                          <m:sty m:val="p"/>
                        </m:rPr>
                        <w:rPr>
                          <w:rFonts w:ascii="Cambria Math" w:hAnsi="Cambria Math" w:cs="Arial"/>
                        </w:rPr>
                        <m:t>N×N</m:t>
                      </m:r>
                    </m:e>
                    <m:sub>
                      <m:r>
                        <m:rPr>
                          <m:sty m:val="p"/>
                        </m:rPr>
                        <w:rPr>
                          <w:rFonts w:ascii="Cambria Math" w:hAnsi="Cambria Math" w:cs="Arial"/>
                        </w:rPr>
                        <m:t>s</m:t>
                      </m:r>
                    </m:sub>
                  </m:sSub>
                  <m:r>
                    <m:rPr>
                      <m:sty m:val="p"/>
                    </m:rPr>
                    <w:rPr>
                      <w:rFonts w:ascii="Cambria Math" w:hAnsi="Cambria Math" w:cs="Arial"/>
                    </w:rPr>
                    <m:t>×</m:t>
                  </m:r>
                  <m:r>
                    <m:rPr>
                      <m:sty m:val="p"/>
                    </m:rPr>
                    <w:rPr>
                      <w:rFonts w:ascii="Cambria Math" w:hAnsi="Cambria Math" w:cs="Arial"/>
                      <w:lang w:eastAsia="zh-CN"/>
                    </w:rPr>
                    <m:t>W</m:t>
                  </m:r>
                </m:den>
              </m:f>
            </m:e>
          </m:d>
          <m:r>
            <m:rPr>
              <m:sty m:val="p"/>
            </m:rPr>
            <w:rPr>
              <w:rFonts w:ascii="Cambria Math" w:hAnsi="Cambria Math" w:cs="Arial"/>
            </w:rPr>
            <m:t xml:space="preserve"> mod </m:t>
          </m:r>
          <m:sSub>
            <m:sSubPr>
              <m:ctrlPr>
                <w:rPr>
                  <w:rFonts w:ascii="Cambria Math" w:hAnsi="Cambria Math" w:cs="Arial"/>
                  <w:iCs/>
                </w:rPr>
              </m:ctrlPr>
            </m:sSubPr>
            <m:e>
              <m:r>
                <m:rPr>
                  <m:sty m:val="p"/>
                </m:rPr>
                <w:rPr>
                  <w:rFonts w:ascii="Cambria Math" w:hAnsi="Cambria Math" w:cs="Arial"/>
                </w:rPr>
                <m:t>N</m:t>
              </m:r>
            </m:e>
            <m:sub>
              <m:r>
                <m:rPr>
                  <m:sty m:val="p"/>
                </m:rPr>
                <w:rPr>
                  <w:rFonts w:ascii="Cambria Math" w:hAnsi="Cambria Math" w:cs="Arial"/>
                </w:rPr>
                <m:t>w</m:t>
              </m:r>
            </m:sub>
          </m:sSub>
        </m:oMath>
      </m:oMathPara>
    </w:p>
    <w:p w14:paraId="0DDCD446" w14:textId="77777777" w:rsidR="009218A6" w:rsidRPr="005C2BB7" w:rsidRDefault="009218A6" w:rsidP="009218A6">
      <w:r w:rsidRPr="005C2BB7">
        <w:t>where:</w:t>
      </w:r>
    </w:p>
    <w:p w14:paraId="6BC845C3" w14:textId="5FF5ABAF" w:rsidR="009218A6" w:rsidRPr="005C2BB7" w:rsidRDefault="009218A6">
      <w:pPr>
        <w:pStyle w:val="B1"/>
        <w:numPr>
          <w:ilvl w:val="0"/>
          <w:numId w:val="14"/>
        </w:numPr>
        <w:rPr>
          <w:noProof/>
        </w:rPr>
        <w:pPrChange w:id="77" w:author="QC" w:date="2020-08-05T15:16:00Z">
          <w:pPr>
            <w:pStyle w:val="B1"/>
            <w:ind w:left="852"/>
          </w:pPr>
        </w:pPrChange>
      </w:pPr>
      <w:r w:rsidRPr="005C2BB7">
        <w:rPr>
          <w:noProof/>
        </w:rPr>
        <w:t>UE_ID, N, N</w:t>
      </w:r>
      <w:r w:rsidRPr="005C2BB7">
        <w:rPr>
          <w:noProof/>
          <w:vertAlign w:val="subscript"/>
        </w:rPr>
        <w:t>s</w:t>
      </w:r>
      <w:r w:rsidRPr="005C2BB7">
        <w:rPr>
          <w:noProof/>
        </w:rPr>
        <w:t>, N</w:t>
      </w:r>
      <w:r w:rsidRPr="005C2BB7">
        <w:rPr>
          <w:noProof/>
          <w:vertAlign w:val="subscript"/>
        </w:rPr>
        <w:t>n</w:t>
      </w:r>
      <w:r w:rsidRPr="005C2BB7">
        <w:rPr>
          <w:noProof/>
        </w:rPr>
        <w:t xml:space="preserve"> and W</w:t>
      </w:r>
      <w:r w:rsidRPr="005C2BB7" w:rsidDel="009D4C87">
        <w:rPr>
          <w:noProof/>
          <w:vertAlign w:val="subscript"/>
        </w:rPr>
        <w:t xml:space="preserve"> </w:t>
      </w:r>
      <w:r w:rsidRPr="005C2BB7">
        <w:rPr>
          <w:noProof/>
        </w:rPr>
        <w:t>are defined</w:t>
      </w:r>
      <w:r w:rsidRPr="005C2BB7">
        <w:rPr>
          <w:noProof/>
          <w:vertAlign w:val="subscript"/>
        </w:rPr>
        <w:t xml:space="preserve"> </w:t>
      </w:r>
      <w:r w:rsidRPr="005C2BB7">
        <w:rPr>
          <w:noProof/>
        </w:rPr>
        <w:t>in clause</w:t>
      </w:r>
      <w:r w:rsidRPr="005C2BB7">
        <w:rPr>
          <w:noProof/>
          <w:vertAlign w:val="subscript"/>
        </w:rPr>
        <w:t xml:space="preserve"> </w:t>
      </w:r>
      <w:r w:rsidRPr="005C2BB7">
        <w:rPr>
          <w:noProof/>
        </w:rPr>
        <w:t>7.1.</w:t>
      </w:r>
    </w:p>
    <w:p w14:paraId="7D293CDA" w14:textId="79EAAD64" w:rsidR="009218A6" w:rsidRPr="005C2BB7" w:rsidRDefault="009218A6">
      <w:pPr>
        <w:pStyle w:val="B1"/>
        <w:numPr>
          <w:ilvl w:val="0"/>
          <w:numId w:val="14"/>
        </w:numPr>
        <w:pPrChange w:id="78" w:author="QC" w:date="2020-08-05T15:16:00Z">
          <w:pPr>
            <w:pStyle w:val="B1"/>
            <w:ind w:left="852"/>
          </w:pPr>
        </w:pPrChange>
      </w:pPr>
      <w:proofErr w:type="spellStart"/>
      <w:r w:rsidRPr="005C2BB7">
        <w:t>N</w:t>
      </w:r>
      <w:r w:rsidRPr="005C2BB7">
        <w:rPr>
          <w:vertAlign w:val="subscript"/>
        </w:rPr>
        <w:t>w</w:t>
      </w:r>
      <w:proofErr w:type="spellEnd"/>
      <w:r w:rsidRPr="005C2BB7">
        <w:t xml:space="preserve"> is the number of WUS groups in the selected WUS group set.</w:t>
      </w:r>
    </w:p>
    <w:p w14:paraId="32107081" w14:textId="63E75643" w:rsidR="009218A6" w:rsidRPr="005C2BB7" w:rsidRDefault="009218A6">
      <w:pPr>
        <w:pStyle w:val="B1"/>
        <w:numPr>
          <w:ilvl w:val="0"/>
          <w:numId w:val="14"/>
        </w:numPr>
        <w:rPr>
          <w:noProof/>
        </w:rPr>
        <w:pPrChange w:id="79" w:author="QC" w:date="2020-08-05T15:16:00Z">
          <w:pPr>
            <w:pStyle w:val="B1"/>
            <w:ind w:left="852"/>
          </w:pPr>
        </w:pPrChange>
      </w:pPr>
      <w:r w:rsidRPr="005C2BB7">
        <w:rPr>
          <w:noProof/>
        </w:rPr>
        <w:t>wg is the index of the WUS group in the selected WUS group set</w:t>
      </w:r>
      <w:del w:id="80" w:author="QC" w:date="2020-08-05T15:28:00Z">
        <w:r w:rsidRPr="005C2BB7" w:rsidDel="00442A87">
          <w:rPr>
            <w:noProof/>
          </w:rPr>
          <w:delText xml:space="preserve">, </w:delText>
        </w:r>
        <w:r w:rsidRPr="005C2BB7" w:rsidDel="00442A87">
          <w:rPr>
            <w:noProof/>
            <w:lang w:eastAsia="ja-JP"/>
          </w:rPr>
          <w:delText>determined as defined in clause 7.5.2</w:delText>
        </w:r>
        <w:r w:rsidRPr="005C2BB7" w:rsidDel="00442A87">
          <w:rPr>
            <w:noProof/>
          </w:rPr>
          <w:delText>, 0 .. N</w:delText>
        </w:r>
        <w:r w:rsidRPr="005C2BB7" w:rsidDel="00442A87">
          <w:rPr>
            <w:noProof/>
            <w:vertAlign w:val="subscript"/>
          </w:rPr>
          <w:delText>w</w:delText>
        </w:r>
        <w:r w:rsidRPr="005C2BB7" w:rsidDel="00442A87">
          <w:rPr>
            <w:noProof/>
          </w:rPr>
          <w:delText>-1</w:delText>
        </w:r>
      </w:del>
      <w:r w:rsidRPr="005C2BB7">
        <w:rPr>
          <w:noProof/>
        </w:rPr>
        <w:t>.</w:t>
      </w:r>
    </w:p>
    <w:p w14:paraId="58422F52" w14:textId="66005D74" w:rsidR="005F0A6E" w:rsidRDefault="005F0A6E" w:rsidP="009218A6">
      <w:pPr>
        <w:rPr>
          <w:ins w:id="81" w:author="QC" w:date="2020-08-05T17:58:00Z"/>
          <w:noProof/>
          <w:lang w:eastAsia="ja-JP"/>
        </w:rPr>
      </w:pPr>
      <w:ins w:id="82" w:author="QC" w:date="2020-08-05T17:58:00Z">
        <w:r w:rsidRPr="005C2BB7">
          <w:rPr>
            <w:lang w:eastAsia="ja-JP"/>
          </w:rPr>
          <w:t xml:space="preserve">If </w:t>
        </w:r>
        <w:proofErr w:type="spellStart"/>
        <w:r w:rsidRPr="005C2BB7">
          <w:rPr>
            <w:i/>
          </w:rPr>
          <w:t>probThreshList</w:t>
        </w:r>
        <w:proofErr w:type="spellEnd"/>
        <w:r w:rsidRPr="005C2BB7">
          <w:rPr>
            <w:noProof/>
            <w:lang w:eastAsia="ja-JP"/>
          </w:rPr>
          <w:t xml:space="preserve"> is not present </w:t>
        </w:r>
        <w:r>
          <w:rPr>
            <w:noProof/>
            <w:lang w:eastAsia="ja-JP"/>
          </w:rPr>
          <w:t>(i.e. in this case all WUS groups belong to the same WUS group set) then:</w:t>
        </w:r>
      </w:ins>
    </w:p>
    <w:p w14:paraId="19B48E4C" w14:textId="446D1FE6" w:rsidR="005F0A6E" w:rsidRDefault="005F0A6E">
      <w:pPr>
        <w:jc w:val="center"/>
        <w:rPr>
          <w:ins w:id="83" w:author="QC" w:date="2020-08-05T17:58:00Z"/>
          <w:noProof/>
          <w:lang w:eastAsia="ja-JP"/>
        </w:rPr>
        <w:pPrChange w:id="84" w:author="QC" w:date="2020-08-05T17:58:00Z">
          <w:pPr/>
        </w:pPrChange>
      </w:pPr>
      <w:ins w:id="85" w:author="QC" w:date="2020-08-05T17:58:00Z">
        <w:r>
          <w:rPr>
            <w:noProof/>
            <w:lang w:eastAsia="ja-JP"/>
          </w:rPr>
          <w:t>WG’ = wg</w:t>
        </w:r>
      </w:ins>
    </w:p>
    <w:p w14:paraId="3BB8E1B3" w14:textId="305C030A" w:rsidR="009218A6" w:rsidRPr="005C2BB7" w:rsidRDefault="009218A6" w:rsidP="009218A6">
      <w:pPr>
        <w:rPr>
          <w:noProof/>
          <w:lang w:eastAsia="ja-JP"/>
        </w:rPr>
      </w:pPr>
      <w:r w:rsidRPr="005C2BB7">
        <w:rPr>
          <w:lang w:eastAsia="ja-JP"/>
        </w:rPr>
        <w:t xml:space="preserve">If </w:t>
      </w:r>
      <w:proofErr w:type="spellStart"/>
      <w:r w:rsidRPr="005C2BB7">
        <w:rPr>
          <w:i/>
        </w:rPr>
        <w:t>probThreshList</w:t>
      </w:r>
      <w:proofErr w:type="spellEnd"/>
      <w:r w:rsidRPr="005C2BB7">
        <w:rPr>
          <w:noProof/>
          <w:lang w:eastAsia="ja-JP"/>
        </w:rPr>
        <w:t xml:space="preserve"> is present, the UE determines WG</w:t>
      </w:r>
      <w:ins w:id="86" w:author="QC" w:date="2020-08-05T15:31:00Z">
        <w:r w:rsidR="001B00FA">
          <w:rPr>
            <w:noProof/>
            <w:lang w:eastAsia="ja-JP"/>
          </w:rPr>
          <w:t>’</w:t>
        </w:r>
      </w:ins>
      <w:r w:rsidRPr="005C2BB7">
        <w:rPr>
          <w:noProof/>
          <w:lang w:eastAsia="ja-JP"/>
        </w:rPr>
        <w:t>, the index of the corresponding WUS group within the WUS groups list</w:t>
      </w:r>
      <w:ins w:id="87" w:author="QC" w:date="2020-08-05T18:02:00Z">
        <w:r w:rsidR="00457BA4">
          <w:rPr>
            <w:noProof/>
            <w:lang w:eastAsia="ja-JP"/>
          </w:rPr>
          <w:t xml:space="preserve"> of the selected WUS group set</w:t>
        </w:r>
      </w:ins>
      <w:r w:rsidRPr="005C2BB7">
        <w:rPr>
          <w:noProof/>
          <w:lang w:eastAsia="ja-JP"/>
        </w:rPr>
        <w:t xml:space="preserve">, as defined in </w:t>
      </w:r>
      <w:del w:id="88" w:author="QC" w:date="2020-08-05T15:22:00Z">
        <w:r w:rsidRPr="005C2BB7" w:rsidDel="00A63729">
          <w:rPr>
            <w:noProof/>
            <w:lang w:eastAsia="ja-JP"/>
          </w:rPr>
          <w:delText>t</w:delText>
        </w:r>
      </w:del>
      <w:ins w:id="89" w:author="QC" w:date="2020-08-05T15:22:00Z">
        <w:r w:rsidR="00A63729">
          <w:rPr>
            <w:noProof/>
            <w:lang w:eastAsia="ja-JP"/>
          </w:rPr>
          <w:t>T</w:t>
        </w:r>
      </w:ins>
      <w:r w:rsidRPr="005C2BB7">
        <w:rPr>
          <w:noProof/>
          <w:lang w:eastAsia="ja-JP"/>
        </w:rPr>
        <w:t xml:space="preserve">able 7.5.3-1. </w:t>
      </w:r>
      <w:del w:id="90" w:author="QC" w:date="2020-08-05T17:58:00Z">
        <w:r w:rsidRPr="005C2BB7" w:rsidDel="005F0A6E">
          <w:rPr>
            <w:lang w:eastAsia="ja-JP"/>
          </w:rPr>
          <w:delText xml:space="preserve">If </w:delText>
        </w:r>
        <w:r w:rsidRPr="005C2BB7" w:rsidDel="005F0A6E">
          <w:rPr>
            <w:i/>
          </w:rPr>
          <w:delText>probThreshList</w:delText>
        </w:r>
        <w:r w:rsidRPr="005C2BB7" w:rsidDel="005F0A6E">
          <w:rPr>
            <w:noProof/>
            <w:lang w:eastAsia="ja-JP"/>
          </w:rPr>
          <w:delText xml:space="preserve"> is not present wg is considered as WG to monitor.</w:delText>
        </w:r>
      </w:del>
    </w:p>
    <w:p w14:paraId="3EB76BE4" w14:textId="77777777" w:rsidR="009218A6" w:rsidRPr="005C2BB7" w:rsidRDefault="009218A6" w:rsidP="009218A6">
      <w:pPr>
        <w:pStyle w:val="TH"/>
      </w:pPr>
      <w:r w:rsidRPr="005C2BB7">
        <w:lastRenderedPageBreak/>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9218A6" w:rsidRPr="005C2BB7" w14:paraId="5D7E3269"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B2D7D5" w14:textId="0C5D685A" w:rsidR="009218A6" w:rsidRPr="005C2BB7" w:rsidRDefault="00457BA4" w:rsidP="00F507D9">
            <w:pPr>
              <w:pStyle w:val="TAH"/>
            </w:pPr>
            <w:ins w:id="91" w:author="QC" w:date="2020-08-05T18:02:00Z">
              <w:r>
                <w:t xml:space="preserve">Selected </w:t>
              </w:r>
            </w:ins>
            <w:r w:rsidR="009218A6" w:rsidRPr="005C2BB7">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10EBD39" w14:textId="4AEE6EAC" w:rsidR="009218A6" w:rsidRPr="005C2BB7" w:rsidRDefault="009218A6" w:rsidP="00F507D9">
            <w:pPr>
              <w:pStyle w:val="TAH"/>
            </w:pPr>
            <w:r w:rsidRPr="005C2BB7">
              <w:t>WG</w:t>
            </w:r>
            <w:ins w:id="92" w:author="QC" w:date="2020-08-05T15:31:00Z">
              <w:r w:rsidR="001B00FA">
                <w:t>’</w:t>
              </w:r>
            </w:ins>
          </w:p>
        </w:tc>
      </w:tr>
      <w:tr w:rsidR="009218A6" w:rsidRPr="005C2BB7" w14:paraId="238D6CFD"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D60C5FA" w14:textId="77777777" w:rsidR="009218A6" w:rsidRPr="005C2BB7" w:rsidRDefault="009218A6" w:rsidP="00F507D9">
            <w:pPr>
              <w:pStyle w:val="TAL"/>
              <w:jc w:val="center"/>
            </w:pPr>
            <w:r w:rsidRPr="005C2BB7">
              <w:t>1</w:t>
            </w:r>
          </w:p>
        </w:tc>
        <w:tc>
          <w:tcPr>
            <w:tcW w:w="3999" w:type="dxa"/>
            <w:tcBorders>
              <w:top w:val="single" w:sz="4" w:space="0" w:color="auto"/>
              <w:left w:val="single" w:sz="4" w:space="0" w:color="auto"/>
              <w:bottom w:val="single" w:sz="4" w:space="0" w:color="auto"/>
              <w:right w:val="single" w:sz="4" w:space="0" w:color="auto"/>
            </w:tcBorders>
            <w:vAlign w:val="center"/>
          </w:tcPr>
          <w:p w14:paraId="1497EDE0" w14:textId="77777777" w:rsidR="009218A6" w:rsidRPr="005C2BB7" w:rsidRDefault="009218A6" w:rsidP="00F507D9">
            <w:pPr>
              <w:pStyle w:val="TAL"/>
              <w:jc w:val="center"/>
            </w:pPr>
            <w:proofErr w:type="spellStart"/>
            <w:r w:rsidRPr="005C2BB7">
              <w:t>wg</w:t>
            </w:r>
            <w:proofErr w:type="spellEnd"/>
          </w:p>
        </w:tc>
      </w:tr>
      <w:tr w:rsidR="009218A6" w:rsidRPr="005C2BB7" w14:paraId="2627A9D2"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9AEBBF" w14:textId="77777777" w:rsidR="009218A6" w:rsidRPr="005C2BB7" w:rsidRDefault="009218A6" w:rsidP="00F507D9">
            <w:pPr>
              <w:pStyle w:val="TAL"/>
              <w:jc w:val="center"/>
            </w:pPr>
            <w:r w:rsidRPr="005C2BB7">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952BCF3" w14:textId="77777777" w:rsidR="009218A6" w:rsidRPr="005C2BB7" w:rsidRDefault="009218A6" w:rsidP="00F507D9">
            <w:pPr>
              <w:pStyle w:val="TAL"/>
              <w:jc w:val="center"/>
            </w:pPr>
            <w:proofErr w:type="spellStart"/>
            <w:r w:rsidRPr="005C2BB7">
              <w:t>wg</w:t>
            </w:r>
            <w:proofErr w:type="spellEnd"/>
            <w:r w:rsidRPr="005C2BB7">
              <w:t xml:space="preserve"> + N</w:t>
            </w:r>
            <w:r w:rsidRPr="005C2BB7">
              <w:rPr>
                <w:vertAlign w:val="subscript"/>
              </w:rPr>
              <w:t>th1</w:t>
            </w:r>
          </w:p>
        </w:tc>
      </w:tr>
      <w:tr w:rsidR="009218A6" w:rsidRPr="005C2BB7" w14:paraId="1983F1BD"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AAA9436" w14:textId="77777777" w:rsidR="009218A6" w:rsidRPr="005C2BB7" w:rsidRDefault="009218A6" w:rsidP="00F507D9">
            <w:pPr>
              <w:pStyle w:val="TAL"/>
              <w:jc w:val="center"/>
            </w:pPr>
            <w:r w:rsidRPr="005C2BB7">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D04BAED" w14:textId="77777777" w:rsidR="009218A6" w:rsidRPr="005C2BB7" w:rsidRDefault="009218A6" w:rsidP="00F507D9">
            <w:pPr>
              <w:pStyle w:val="TAL"/>
              <w:jc w:val="center"/>
            </w:pPr>
            <w:proofErr w:type="spellStart"/>
            <w:r w:rsidRPr="005C2BB7">
              <w:t>wg</w:t>
            </w:r>
            <w:proofErr w:type="spellEnd"/>
            <w:r w:rsidRPr="005C2BB7">
              <w:t xml:space="preserve"> + N</w:t>
            </w:r>
            <w:r w:rsidRPr="005C2BB7">
              <w:rPr>
                <w:vertAlign w:val="subscript"/>
              </w:rPr>
              <w:t xml:space="preserve">th1 + </w:t>
            </w:r>
            <w:r w:rsidRPr="005C2BB7">
              <w:t>N</w:t>
            </w:r>
            <w:r w:rsidRPr="005C2BB7">
              <w:rPr>
                <w:vertAlign w:val="subscript"/>
              </w:rPr>
              <w:t>th2</w:t>
            </w:r>
          </w:p>
        </w:tc>
      </w:tr>
      <w:tr w:rsidR="009218A6" w:rsidRPr="005C2BB7" w14:paraId="3B2BF03B" w14:textId="77777777" w:rsidTr="00F507D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5DD98C1" w14:textId="77777777" w:rsidR="009218A6" w:rsidRPr="005C2BB7" w:rsidRDefault="009218A6" w:rsidP="00F507D9">
            <w:pPr>
              <w:pStyle w:val="TAL"/>
              <w:jc w:val="center"/>
            </w:pPr>
            <w:r w:rsidRPr="005C2BB7">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13A0DB0" w14:textId="77777777" w:rsidR="009218A6" w:rsidRPr="005C2BB7" w:rsidRDefault="009218A6" w:rsidP="00F507D9">
            <w:pPr>
              <w:pStyle w:val="TAL"/>
              <w:jc w:val="center"/>
            </w:pPr>
            <w:proofErr w:type="spellStart"/>
            <w:r w:rsidRPr="005C2BB7">
              <w:t>wg</w:t>
            </w:r>
            <w:proofErr w:type="spellEnd"/>
            <w:r w:rsidRPr="005C2BB7">
              <w:t xml:space="preserve"> + N</w:t>
            </w:r>
            <w:r w:rsidRPr="005C2BB7">
              <w:rPr>
                <w:vertAlign w:val="subscript"/>
              </w:rPr>
              <w:t xml:space="preserve">th1 + </w:t>
            </w:r>
            <w:r w:rsidRPr="005C2BB7">
              <w:t>N</w:t>
            </w:r>
            <w:r w:rsidRPr="005C2BB7">
              <w:rPr>
                <w:vertAlign w:val="subscript"/>
              </w:rPr>
              <w:t xml:space="preserve">th2 + </w:t>
            </w:r>
            <w:r w:rsidRPr="005C2BB7">
              <w:t>N</w:t>
            </w:r>
            <w:r w:rsidRPr="005C2BB7">
              <w:rPr>
                <w:vertAlign w:val="subscript"/>
              </w:rPr>
              <w:t>th3</w:t>
            </w:r>
          </w:p>
        </w:tc>
      </w:tr>
      <w:tr w:rsidR="009218A6" w:rsidRPr="005C2BB7" w14:paraId="1DB205D7" w14:textId="77777777" w:rsidTr="00F507D9">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ABD25D" w14:textId="77777777" w:rsidR="009218A6" w:rsidRPr="005C2BB7" w:rsidRDefault="009218A6" w:rsidP="00F507D9">
            <w:pPr>
              <w:pStyle w:val="TAL"/>
            </w:pPr>
            <w:r w:rsidRPr="005C2BB7">
              <w:t xml:space="preserve">Where </w:t>
            </w:r>
            <w:proofErr w:type="spellStart"/>
            <w:r w:rsidRPr="005C2BB7">
              <w:t>N</w:t>
            </w:r>
            <w:r w:rsidRPr="005C2BB7">
              <w:rPr>
                <w:vertAlign w:val="subscript"/>
              </w:rPr>
              <w:t>thi</w:t>
            </w:r>
            <w:proofErr w:type="spellEnd"/>
            <w:r w:rsidRPr="005C2BB7">
              <w:t xml:space="preserve"> is defined in table 7.5.1 </w:t>
            </w:r>
          </w:p>
        </w:tc>
      </w:tr>
    </w:tbl>
    <w:p w14:paraId="5196CA98" w14:textId="77777777" w:rsidR="009218A6" w:rsidRPr="005C2BB7" w:rsidRDefault="009218A6" w:rsidP="009218A6">
      <w:pPr>
        <w:rPr>
          <w:lang w:eastAsia="ja-JP"/>
        </w:rPr>
      </w:pPr>
    </w:p>
    <w:p w14:paraId="20E6F99E" w14:textId="1171A21F" w:rsidR="009218A6" w:rsidRPr="005C2BB7" w:rsidRDefault="009218A6" w:rsidP="009218A6">
      <w:pPr>
        <w:rPr>
          <w:lang w:eastAsia="ja-JP"/>
        </w:rPr>
      </w:pPr>
      <w:r w:rsidRPr="005C2BB7">
        <w:rPr>
          <w:lang w:eastAsia="ja-JP"/>
        </w:rPr>
        <w:t>T</w:t>
      </w:r>
      <w:r w:rsidRPr="005C2BB7">
        <w:rPr>
          <w:noProof/>
          <w:lang w:eastAsia="ja-JP"/>
        </w:rPr>
        <w:t>he entry corresponding to WG</w:t>
      </w:r>
      <w:ins w:id="93" w:author="QC" w:date="2020-08-05T15:31:00Z">
        <w:r w:rsidR="001B00FA">
          <w:rPr>
            <w:noProof/>
            <w:lang w:eastAsia="ja-JP"/>
          </w:rPr>
          <w:t>’</w:t>
        </w:r>
      </w:ins>
      <w:r w:rsidRPr="005C2BB7">
        <w:rPr>
          <w:noProof/>
          <w:vertAlign w:val="subscript"/>
          <w:lang w:eastAsia="ja-JP"/>
        </w:rPr>
        <w:t xml:space="preserve"> </w:t>
      </w:r>
      <w:r w:rsidRPr="005C2BB7">
        <w:rPr>
          <w:noProof/>
          <w:lang w:eastAsia="ja-JP"/>
        </w:rPr>
        <w:t>in the</w:t>
      </w:r>
      <w:r w:rsidRPr="005C2BB7">
        <w:rPr>
          <w:noProof/>
          <w:vertAlign w:val="subscript"/>
          <w:lang w:eastAsia="ja-JP"/>
        </w:rPr>
        <w:t xml:space="preserve"> </w:t>
      </w:r>
      <w:r w:rsidRPr="005C2BB7">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noProof/>
          <w:lang w:eastAsia="ja-JP"/>
        </w:rPr>
        <w:t>as specified in TS 36.213 [6].</w:t>
      </w:r>
    </w:p>
    <w:p w14:paraId="590852EE" w14:textId="77777777" w:rsidR="00F507D9" w:rsidRDefault="00F507D9" w:rsidP="00F507D9">
      <w:pPr>
        <w:pStyle w:val="Heading3"/>
        <w:rPr>
          <w:noProof/>
          <w:lang w:eastAsia="ja-JP"/>
        </w:rPr>
      </w:pPr>
    </w:p>
    <w:p w14:paraId="2F6265AE" w14:textId="77777777" w:rsidR="00F507D9" w:rsidRPr="009218A6" w:rsidRDefault="00F507D9" w:rsidP="00F507D9">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07D9" w:rsidRPr="008B2BFB" w14:paraId="7016EE37"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CE3894B" w14:textId="77777777" w:rsidR="00F507D9" w:rsidRPr="008B2BFB" w:rsidRDefault="00F507D9"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204DC35A" w14:textId="77777777" w:rsidR="0059622D" w:rsidRPr="005C2BB7" w:rsidRDefault="0059622D" w:rsidP="0059622D">
      <w:pPr>
        <w:pStyle w:val="Heading3"/>
        <w:rPr>
          <w:noProof/>
          <w:lang w:eastAsia="ja-JP"/>
        </w:rPr>
      </w:pPr>
      <w:bookmarkStart w:id="94" w:name="_Toc46499554"/>
      <w:r w:rsidRPr="005C2BB7">
        <w:rPr>
          <w:noProof/>
          <w:lang w:eastAsia="ja-JP"/>
        </w:rPr>
        <w:t>7.5.4</w:t>
      </w:r>
      <w:r w:rsidRPr="005C2BB7">
        <w:rPr>
          <w:noProof/>
          <w:lang w:eastAsia="ja-JP"/>
        </w:rPr>
        <w:tab/>
        <w:t>WUS Group Alternation</w:t>
      </w:r>
      <w:bookmarkEnd w:id="94"/>
    </w:p>
    <w:p w14:paraId="667AE0C8" w14:textId="413C451D" w:rsidR="00244797" w:rsidRDefault="00244797" w:rsidP="00E30FE5">
      <w:pPr>
        <w:rPr>
          <w:ins w:id="95" w:author="QC" w:date="2020-08-05T17:21:00Z"/>
          <w:noProof/>
          <w:lang w:eastAsia="ja-JP"/>
        </w:rPr>
      </w:pPr>
      <w:ins w:id="96" w:author="QC" w:date="2020-08-05T17:22:00Z">
        <w:r>
          <w:rPr>
            <w:noProof/>
            <w:lang w:eastAsia="ja-JP"/>
          </w:rPr>
          <w:t xml:space="preserve">When WUS group alternation is used in the cell then one of </w:t>
        </w:r>
      </w:ins>
      <w:ins w:id="97" w:author="QC" w:date="2020-08-05T17:21:00Z">
        <w:r>
          <w:rPr>
            <w:noProof/>
            <w:lang w:eastAsia="ja-JP"/>
          </w:rPr>
          <w:t>two schemes for WUS group alternation</w:t>
        </w:r>
      </w:ins>
      <w:ins w:id="98" w:author="QC" w:date="2020-08-05T17:22:00Z">
        <w:r>
          <w:rPr>
            <w:noProof/>
            <w:lang w:eastAsia="ja-JP"/>
          </w:rPr>
          <w:t xml:space="preserve"> is used depending on </w:t>
        </w:r>
      </w:ins>
      <w:ins w:id="99" w:author="QC" w:date="2020-08-05T17:35:00Z">
        <w:r w:rsidR="00E30FE5" w:rsidRPr="005C2BB7">
          <w:rPr>
            <w:i/>
            <w:noProof/>
            <w:lang w:eastAsia="ja-JP"/>
          </w:rPr>
          <w:t>gwus-Config</w:t>
        </w:r>
        <w:r w:rsidR="00E30FE5" w:rsidRPr="00E30FE5">
          <w:rPr>
            <w:i/>
            <w:iCs/>
            <w:noProof/>
            <w:lang w:eastAsia="ja-JP"/>
          </w:rPr>
          <w:t xml:space="preserve"> </w:t>
        </w:r>
      </w:ins>
      <w:ins w:id="100" w:author="QC" w:date="2020-08-05T17:22:00Z">
        <w:r>
          <w:rPr>
            <w:noProof/>
            <w:lang w:eastAsia="ja-JP"/>
          </w:rPr>
          <w:t>configur</w:t>
        </w:r>
      </w:ins>
      <w:ins w:id="101" w:author="QC" w:date="2020-08-05T17:35:00Z">
        <w:r w:rsidR="00E30FE5">
          <w:rPr>
            <w:noProof/>
            <w:lang w:eastAsia="ja-JP"/>
          </w:rPr>
          <w:t>ation</w:t>
        </w:r>
      </w:ins>
      <w:ins w:id="102" w:author="QC" w:date="2020-08-05T17:23:00Z">
        <w:r>
          <w:rPr>
            <w:noProof/>
            <w:lang w:eastAsia="ja-JP"/>
          </w:rPr>
          <w:t>.</w:t>
        </w:r>
      </w:ins>
      <w:ins w:id="103" w:author="QC" w:date="2020-08-05T17:29:00Z">
        <w:r w:rsidR="00DA5532">
          <w:rPr>
            <w:noProof/>
            <w:lang w:eastAsia="ja-JP"/>
          </w:rPr>
          <w:t xml:space="preserve"> </w:t>
        </w:r>
      </w:ins>
      <w:ins w:id="104" w:author="QC" w:date="2020-08-05T17:33:00Z">
        <w:r w:rsidR="00E30FE5">
          <w:rPr>
            <w:noProof/>
            <w:lang w:eastAsia="ja-JP"/>
          </w:rPr>
          <w:t xml:space="preserve">In </w:t>
        </w:r>
      </w:ins>
      <w:ins w:id="105" w:author="QC" w:date="2020-08-05T17:35:00Z">
        <w:r w:rsidR="00E30FE5">
          <w:rPr>
            <w:noProof/>
            <w:lang w:eastAsia="ja-JP"/>
          </w:rPr>
          <w:t>first</w:t>
        </w:r>
      </w:ins>
      <w:ins w:id="106" w:author="QC" w:date="2020-08-05T17:33:00Z">
        <w:r w:rsidR="00E30FE5">
          <w:rPr>
            <w:noProof/>
            <w:lang w:eastAsia="ja-JP"/>
          </w:rPr>
          <w:t xml:space="preserve"> scheme </w:t>
        </w:r>
      </w:ins>
      <w:ins w:id="107" w:author="QC" w:date="2020-08-05T17:32:00Z">
        <w:r w:rsidR="00DA5532">
          <w:rPr>
            <w:noProof/>
            <w:lang w:eastAsia="ja-JP"/>
          </w:rPr>
          <w:t xml:space="preserve">a set of </w:t>
        </w:r>
      </w:ins>
      <w:ins w:id="108" w:author="QC" w:date="2020-08-05T17:33:00Z">
        <w:r w:rsidR="00DA5532">
          <w:rPr>
            <w:noProof/>
            <w:lang w:eastAsia="ja-JP"/>
          </w:rPr>
          <w:t xml:space="preserve"> WUS groups alternate togher at each PO</w:t>
        </w:r>
      </w:ins>
      <w:ins w:id="109" w:author="QC" w:date="2020-08-06T15:42:00Z">
        <w:r w:rsidR="00C916DD">
          <w:rPr>
            <w:noProof/>
            <w:lang w:eastAsia="ja-JP"/>
          </w:rPr>
          <w:t>;</w:t>
        </w:r>
      </w:ins>
      <w:ins w:id="110" w:author="QC" w:date="2020-08-05T17:34:00Z">
        <w:r w:rsidR="00E30FE5">
          <w:rPr>
            <w:noProof/>
            <w:lang w:eastAsia="ja-JP"/>
          </w:rPr>
          <w:t xml:space="preserve"> while in the second scheme entire WUS </w:t>
        </w:r>
      </w:ins>
      <w:ins w:id="111" w:author="QC" w:date="2020-08-06T15:42:00Z">
        <w:r w:rsidR="00C916DD">
          <w:rPr>
            <w:noProof/>
            <w:lang w:eastAsia="ja-JP"/>
          </w:rPr>
          <w:t xml:space="preserve">groups in a WUS </w:t>
        </w:r>
      </w:ins>
      <w:ins w:id="112" w:author="QC" w:date="2020-08-05T17:34:00Z">
        <w:r w:rsidR="00E30FE5">
          <w:rPr>
            <w:noProof/>
            <w:lang w:eastAsia="ja-JP"/>
          </w:rPr>
          <w:t>resource alternate at each PO.</w:t>
        </w:r>
      </w:ins>
    </w:p>
    <w:p w14:paraId="624C103C" w14:textId="6CE40DD9" w:rsidR="0059622D" w:rsidRPr="005C2BB7" w:rsidRDefault="0059622D" w:rsidP="0059622D">
      <w:pPr>
        <w:rPr>
          <w:noProof/>
          <w:lang w:eastAsia="ja-JP"/>
        </w:rPr>
      </w:pPr>
      <w:r w:rsidRPr="005C2BB7">
        <w:rPr>
          <w:noProof/>
          <w:lang w:eastAsia="ja-JP"/>
        </w:rPr>
        <w:t xml:space="preserve">If </w:t>
      </w:r>
      <w:proofErr w:type="spellStart"/>
      <w:r w:rsidRPr="005C2BB7">
        <w:rPr>
          <w:i/>
          <w:iCs/>
        </w:rPr>
        <w:t>groupAlternation</w:t>
      </w:r>
      <w:proofErr w:type="spellEnd"/>
      <w:r w:rsidRPr="005C2BB7">
        <w:rPr>
          <w:noProof/>
          <w:lang w:eastAsia="ja-JP"/>
        </w:rPr>
        <w:t xml:space="preserve"> is present in </w:t>
      </w:r>
      <w:r w:rsidRPr="005C2BB7">
        <w:rPr>
          <w:i/>
          <w:noProof/>
          <w:lang w:eastAsia="ja-JP"/>
        </w:rPr>
        <w:t>gwus-Config</w:t>
      </w:r>
      <w:r w:rsidRPr="005C2BB7">
        <w:rPr>
          <w:noProof/>
          <w:lang w:eastAsia="ja-JP"/>
        </w:rPr>
        <w:t>:</w:t>
      </w:r>
    </w:p>
    <w:p w14:paraId="1B17C503" w14:textId="361B7A55" w:rsidR="0059622D" w:rsidRPr="005C2BB7" w:rsidRDefault="0059622D" w:rsidP="0059622D">
      <w:pPr>
        <w:pStyle w:val="B1"/>
        <w:rPr>
          <w:noProof/>
          <w:lang w:eastAsia="ja-JP"/>
        </w:rPr>
      </w:pPr>
      <w:r w:rsidRPr="005C2BB7">
        <w:rPr>
          <w:noProof/>
          <w:lang w:eastAsia="ja-JP"/>
        </w:rPr>
        <w:t>-</w:t>
      </w:r>
      <w:r w:rsidRPr="005C2BB7">
        <w:rPr>
          <w:noProof/>
          <w:lang w:eastAsia="ja-JP"/>
        </w:rPr>
        <w:tab/>
        <w:t xml:space="preserve">if </w:t>
      </w:r>
      <w:proofErr w:type="spellStart"/>
      <w:r w:rsidRPr="005C2BB7">
        <w:rPr>
          <w:i/>
        </w:rPr>
        <w:t>probThreshList</w:t>
      </w:r>
      <w:proofErr w:type="spellEnd"/>
      <w:r w:rsidRPr="005C2BB7">
        <w:rPr>
          <w:noProof/>
          <w:lang w:eastAsia="ja-JP"/>
        </w:rPr>
        <w:t xml:space="preserve"> is not present in </w:t>
      </w:r>
      <w:r w:rsidRPr="005C2BB7">
        <w:rPr>
          <w:i/>
          <w:noProof/>
          <w:lang w:eastAsia="ja-JP"/>
        </w:rPr>
        <w:t>gwus-Config</w:t>
      </w:r>
      <w:r w:rsidRPr="005C2BB7">
        <w:rPr>
          <w:noProof/>
          <w:lang w:eastAsia="ja-JP"/>
        </w:rPr>
        <w:t xml:space="preserve"> and </w:t>
      </w:r>
      <w:proofErr w:type="spellStart"/>
      <w:r w:rsidRPr="005C2BB7">
        <w:rPr>
          <w:i/>
          <w:iCs/>
        </w:rPr>
        <w:t>commonSequence</w:t>
      </w:r>
      <w:proofErr w:type="spellEnd"/>
      <w:r w:rsidRPr="005C2BB7">
        <w:rPr>
          <w:noProof/>
          <w:lang w:eastAsia="ja-JP"/>
        </w:rPr>
        <w:t xml:space="preserve"> is set to </w:t>
      </w:r>
      <w:r w:rsidRPr="005C2BB7">
        <w:rPr>
          <w:i/>
          <w:iCs/>
          <w:noProof/>
          <w:lang w:eastAsia="ja-JP"/>
        </w:rPr>
        <w:t>g</w:t>
      </w:r>
      <w:r w:rsidRPr="00C916DD">
        <w:rPr>
          <w:noProof/>
          <w:lang w:eastAsia="ja-JP"/>
          <w:rPrChange w:id="113" w:author="QC" w:date="2020-08-06T15:43:00Z">
            <w:rPr>
              <w:i/>
              <w:iCs/>
              <w:noProof/>
              <w:lang w:eastAsia="ja-JP"/>
            </w:rPr>
          </w:rPrChange>
        </w:rPr>
        <w:t>0</w:t>
      </w:r>
      <w:ins w:id="114" w:author="QC" w:date="2020-08-06T15:43:00Z">
        <w:r w:rsidR="00C916DD">
          <w:rPr>
            <w:i/>
            <w:iCs/>
            <w:noProof/>
            <w:lang w:eastAsia="ja-JP"/>
          </w:rPr>
          <w:t>,</w:t>
        </w:r>
      </w:ins>
      <w:r w:rsidRPr="005C2BB7">
        <w:rPr>
          <w:noProof/>
          <w:lang w:eastAsia="ja-JP"/>
        </w:rPr>
        <w:t xml:space="preserve"> the UE determines the WUS group to monitor for the current PO as follows:</w:t>
      </w:r>
    </w:p>
    <w:p w14:paraId="79EDB730" w14:textId="387E7953" w:rsidR="0059622D" w:rsidRPr="0059622D" w:rsidRDefault="0059622D" w:rsidP="0059622D">
      <w:pPr>
        <w:rPr>
          <w:bCs/>
          <w:iCs/>
        </w:rPr>
      </w:pPr>
      <m:oMathPara>
        <m:oMathParaPr>
          <m:jc m:val="center"/>
        </m:oMathParaPr>
        <m:oMath>
          <m:r>
            <m:rPr>
              <m:sty m:val="p"/>
            </m:rPr>
            <w:rPr>
              <w:rFonts w:ascii="Cambria Math" w:hAnsi="Cambria Math"/>
            </w:rPr>
            <m:t>W</m:t>
          </m:r>
          <m:sSub>
            <m:sSubPr>
              <m:ctrlPr>
                <w:rPr>
                  <w:rFonts w:ascii="Cambria Math" w:eastAsia="Gulim" w:hAnsi="Cambria Math"/>
                  <w:bCs/>
                  <w:iCs/>
                </w:rPr>
              </m:ctrlPr>
            </m:sSubPr>
            <m:e>
              <m:r>
                <m:rPr>
                  <m:sty m:val="p"/>
                </m:rPr>
                <w:rPr>
                  <w:rFonts w:ascii="Cambria Math" w:hAnsi="Cambria Math"/>
                </w:rPr>
                <m:t>G</m:t>
              </m:r>
            </m:e>
            <m:sub>
              <m:r>
                <m:rPr>
                  <m:sty m:val="p"/>
                </m:rPr>
                <w:rPr>
                  <w:rFonts w:ascii="Cambria Math" w:eastAsia="Gulim" w:hAnsi="Cambria Math"/>
                </w:rPr>
                <m:t>current</m:t>
              </m:r>
            </m:sub>
          </m:sSub>
          <m:r>
            <m:rPr>
              <m:sty m:val="p"/>
            </m:rPr>
            <w:rPr>
              <w:rFonts w:ascii="Cambria Math" w:hAnsi="Cambria Math"/>
            </w:rPr>
            <m:t>=</m:t>
          </m:r>
          <m:d>
            <m:dPr>
              <m:ctrlPr>
                <w:rPr>
                  <w:rFonts w:ascii="Cambria Math" w:hAnsi="Cambria Math"/>
                  <w:bCs/>
                  <w:iCs/>
                </w:rPr>
              </m:ctrlPr>
            </m:dPr>
            <m:e>
              <m:sSub>
                <m:sSubPr>
                  <m:ctrlPr>
                    <w:rPr>
                      <w:rFonts w:ascii="Cambria Math" w:eastAsia="Gulim" w:hAnsi="Cambria Math"/>
                      <w:bCs/>
                      <w:iCs/>
                    </w:rPr>
                  </m:ctrlPr>
                </m:sSubPr>
                <m:e>
                  <m:r>
                    <m:rPr>
                      <m:sty m:val="p"/>
                    </m:rPr>
                    <w:rPr>
                      <w:rFonts w:ascii="Cambria Math" w:hAnsi="Cambria Math"/>
                    </w:rPr>
                    <m:t>WG</m:t>
                  </m:r>
                </m:e>
                <m:sub>
                  <m:r>
                    <m:rPr>
                      <m:sty m:val="p"/>
                    </m:rP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iCs/>
                    </w:rPr>
                  </m:ctrlPr>
                </m:sSubPr>
                <m:e>
                  <m:r>
                    <m:rPr>
                      <m:sty m:val="p"/>
                    </m:rPr>
                    <w:rPr>
                      <w:rFonts w:ascii="Cambria Math" w:hAnsi="Cambria Math"/>
                    </w:rPr>
                    <m:t>G</m:t>
                  </m:r>
                </m:e>
                <m:sub>
                  <m:r>
                    <m:rPr>
                      <m:sty m:val="p"/>
                    </m:rPr>
                    <w:rPr>
                      <w:rFonts w:ascii="Cambria Math" w:eastAsia="Gulim" w:hAnsi="Cambria Math"/>
                    </w:rPr>
                    <m:t>min</m:t>
                  </m:r>
                </m:sub>
              </m:sSub>
              <m:r>
                <m:rPr>
                  <m:sty m:val="p"/>
                </m:rPr>
                <w:rPr>
                  <w:rFonts w:ascii="Cambria Math" w:hAnsi="Cambria Math"/>
                </w:rPr>
                <m:t>·div</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m:t>
                      </m:r>
                      <m:sSub>
                        <m:sSubPr>
                          <m:ctrlPr>
                            <w:rPr>
                              <w:rFonts w:ascii="Cambria Math" w:hAnsi="Cambria Math"/>
                              <w:iCs/>
                            </w:rPr>
                          </m:ctrlPr>
                        </m:sSubPr>
                        <m:e>
                          <m:r>
                            <m:rPr>
                              <m:sty m:val="p"/>
                            </m:rPr>
                            <w:rPr>
                              <w:rFonts w:ascii="Cambria Math" w:hAnsi="Cambria Math"/>
                            </w:rPr>
                            <m:t>H</m:t>
                          </m:r>
                        </m:e>
                        <m:sub>
                          <m:r>
                            <m:rPr>
                              <m:sty m:val="p"/>
                            </m:rPr>
                            <w:rPr>
                              <w:rFonts w:ascii="Cambria Math" w:hAnsi="Cambria Math"/>
                            </w:rPr>
                            <m:t>SFN</m:t>
                          </m:r>
                        </m:sub>
                      </m:sSub>
                    </m:num>
                    <m:den>
                      <m:r>
                        <m:rPr>
                          <m:sty m:val="p"/>
                        </m:rPr>
                        <w:rPr>
                          <w:rFonts w:ascii="Cambria Math" w:eastAsia="DengXian" w:hAnsi="Cambria Math"/>
                        </w:rPr>
                        <m:t>Tcell</m:t>
                      </m:r>
                    </m:den>
                  </m:f>
                </m:e>
              </m:d>
            </m:e>
          </m:d>
          <m:r>
            <m:rPr>
              <m:sty m:val="p"/>
            </m:rPr>
            <w:rPr>
              <w:rFonts w:ascii="Cambria Math" w:hAnsi="Cambria Math"/>
            </w:rPr>
            <m:t>mod maxWG</m:t>
          </m:r>
        </m:oMath>
      </m:oMathPara>
    </w:p>
    <w:p w14:paraId="2F99A7FF" w14:textId="34B490AA" w:rsidR="0059622D" w:rsidRPr="005C2BB7" w:rsidDel="0059622D" w:rsidRDefault="0059622D" w:rsidP="0059622D">
      <w:pPr>
        <w:pStyle w:val="B2"/>
        <w:rPr>
          <w:del w:id="115" w:author="QC" w:date="2020-08-05T17:06:00Z"/>
          <w:noProof/>
          <w:lang w:eastAsia="ja-JP"/>
        </w:rPr>
      </w:pPr>
      <w:del w:id="116" w:author="QC" w:date="2020-08-05T17:06:00Z">
        <w:r w:rsidRPr="005C2BB7" w:rsidDel="0059622D">
          <w:rPr>
            <w:noProof/>
            <w:lang w:eastAsia="ja-JP"/>
          </w:rPr>
          <w:delText>where:</w:delText>
        </w:r>
      </w:del>
    </w:p>
    <w:p w14:paraId="34CEA958" w14:textId="15345ED8" w:rsidR="0059622D" w:rsidRPr="005C2BB7" w:rsidDel="0059622D" w:rsidRDefault="0059622D" w:rsidP="0059622D">
      <w:pPr>
        <w:pStyle w:val="B3"/>
        <w:rPr>
          <w:del w:id="117" w:author="QC" w:date="2020-08-05T17:06:00Z"/>
          <w:noProof/>
          <w:lang w:eastAsia="ja-JP"/>
        </w:rPr>
      </w:pPr>
      <w:del w:id="118" w:author="QC" w:date="2020-08-05T17:06:00Z">
        <w:r w:rsidRPr="005C2BB7" w:rsidDel="0059622D">
          <w:rPr>
            <w:noProof/>
            <w:lang w:eastAsia="ja-JP"/>
          </w:rPr>
          <w:delText>T</w:delText>
        </w:r>
        <w:r w:rsidRPr="005C2BB7" w:rsidDel="0059622D">
          <w:rPr>
            <w:noProof/>
            <w:vertAlign w:val="subscript"/>
            <w:lang w:eastAsia="ja-JP"/>
          </w:rPr>
          <w:delText>cell</w:delText>
        </w:r>
        <w:r w:rsidRPr="005C2BB7" w:rsidDel="0059622D">
          <w:rPr>
            <w:noProof/>
            <w:lang w:eastAsia="ja-JP"/>
          </w:rPr>
          <w:delText xml:space="preserve"> is the default DRX cycle for the cell.</w:delText>
        </w:r>
      </w:del>
    </w:p>
    <w:p w14:paraId="77436849" w14:textId="19E76EB9" w:rsidR="0059622D" w:rsidRPr="005C2BB7" w:rsidDel="0059622D" w:rsidRDefault="0059622D" w:rsidP="0059622D">
      <w:pPr>
        <w:pStyle w:val="B3"/>
        <w:rPr>
          <w:del w:id="119" w:author="QC" w:date="2020-08-05T17:06:00Z"/>
          <w:noProof/>
          <w:lang w:eastAsia="ja-JP"/>
        </w:rPr>
      </w:pPr>
      <w:del w:id="120" w:author="QC" w:date="2020-08-05T17:06:00Z">
        <w:r w:rsidRPr="005C2BB7" w:rsidDel="0059622D">
          <w:rPr>
            <w:noProof/>
            <w:lang w:eastAsia="ja-JP"/>
          </w:rPr>
          <w:delText xml:space="preserve">maxWG is the total number of WUS groups configured in </w:delText>
        </w:r>
        <w:r w:rsidRPr="005C2BB7" w:rsidDel="0059622D">
          <w:rPr>
            <w:i/>
            <w:noProof/>
            <w:lang w:eastAsia="ja-JP"/>
          </w:rPr>
          <w:delText>numGroupsList</w:delText>
        </w:r>
        <w:r w:rsidRPr="005C2BB7" w:rsidDel="0059622D">
          <w:rPr>
            <w:noProof/>
            <w:lang w:eastAsia="ja-JP"/>
          </w:rPr>
          <w:delText xml:space="preserve"> for the gap.</w:delText>
        </w:r>
      </w:del>
    </w:p>
    <w:p w14:paraId="7004B81F" w14:textId="71B33C5A" w:rsidR="0059622D" w:rsidRPr="005C2BB7" w:rsidDel="0059622D" w:rsidRDefault="0059622D" w:rsidP="0059622D">
      <w:pPr>
        <w:pStyle w:val="B3"/>
        <w:rPr>
          <w:del w:id="121" w:author="QC" w:date="2020-08-05T17:06:00Z"/>
          <w:noProof/>
          <w:lang w:eastAsia="ja-JP"/>
        </w:rPr>
      </w:pPr>
      <w:del w:id="122" w:author="QC" w:date="2020-08-05T17:06:00Z">
        <w:r w:rsidRPr="005C2BB7" w:rsidDel="0059622D">
          <w:rPr>
            <w:noProof/>
            <w:lang w:eastAsia="ja-JP"/>
          </w:rPr>
          <w:delText>G</w:delText>
        </w:r>
        <w:r w:rsidRPr="005C2BB7" w:rsidDel="0059622D">
          <w:rPr>
            <w:noProof/>
            <w:vertAlign w:val="subscript"/>
            <w:lang w:eastAsia="ja-JP"/>
          </w:rPr>
          <w:delText>min</w:delText>
        </w:r>
        <w:r w:rsidRPr="005C2BB7" w:rsidDel="0059622D">
          <w:rPr>
            <w:noProof/>
            <w:lang w:eastAsia="ja-JP"/>
          </w:rPr>
          <w:delText xml:space="preserve"> is the lowest number of WUS groups configured amongst all WUS resources for the gap.</w:delText>
        </w:r>
      </w:del>
    </w:p>
    <w:p w14:paraId="001863FE" w14:textId="7F68E415" w:rsidR="0059622D" w:rsidRPr="005C2BB7" w:rsidDel="0059622D" w:rsidRDefault="0059622D" w:rsidP="0059622D">
      <w:pPr>
        <w:pStyle w:val="B3"/>
        <w:rPr>
          <w:del w:id="123" w:author="QC" w:date="2020-08-05T17:07:00Z"/>
          <w:noProof/>
          <w:lang w:eastAsia="ja-JP"/>
        </w:rPr>
      </w:pPr>
      <w:del w:id="124" w:author="QC" w:date="2020-08-05T17:07:00Z">
        <w:r w:rsidRPr="005C2BB7" w:rsidDel="0059622D">
          <w:rPr>
            <w:noProof/>
            <w:lang w:eastAsia="ja-JP"/>
          </w:rPr>
          <w:delText>WG</w:delText>
        </w:r>
        <w:r w:rsidRPr="005C2BB7" w:rsidDel="0059622D">
          <w:rPr>
            <w:noProof/>
            <w:vertAlign w:val="subscript"/>
            <w:lang w:eastAsia="ja-JP"/>
          </w:rPr>
          <w:delText>current</w:delText>
        </w:r>
        <w:r w:rsidRPr="005C2BB7" w:rsidDel="0059622D">
          <w:rPr>
            <w:noProof/>
            <w:lang w:eastAsia="ja-JP"/>
          </w:rPr>
          <w:delText xml:space="preserve"> is the index of the WUS group to monitor for the current PO.</w:delText>
        </w:r>
      </w:del>
    </w:p>
    <w:p w14:paraId="42C0BBF3" w14:textId="266D0AB1" w:rsidR="0059622D" w:rsidRPr="005C2BB7" w:rsidDel="0059622D" w:rsidRDefault="0059622D" w:rsidP="0059622D">
      <w:pPr>
        <w:pStyle w:val="B3"/>
        <w:rPr>
          <w:del w:id="125" w:author="QC" w:date="2020-08-05T17:07:00Z"/>
          <w:noProof/>
          <w:lang w:eastAsia="ja-JP"/>
        </w:rPr>
      </w:pPr>
      <w:del w:id="126" w:author="QC" w:date="2020-08-05T17:07:00Z">
        <w:r w:rsidRPr="005C2BB7" w:rsidDel="0059622D">
          <w:rPr>
            <w:noProof/>
            <w:lang w:eastAsia="ja-JP"/>
          </w:rPr>
          <w:delText>WG</w:delText>
        </w:r>
        <w:r w:rsidRPr="005C2BB7" w:rsidDel="0059622D">
          <w:rPr>
            <w:noProof/>
            <w:vertAlign w:val="subscript"/>
            <w:lang w:eastAsia="ja-JP"/>
          </w:rPr>
          <w:delText>initial</w:delText>
        </w:r>
        <w:r w:rsidRPr="005C2BB7" w:rsidDel="0059622D">
          <w:rPr>
            <w:noProof/>
            <w:lang w:eastAsia="ja-JP"/>
          </w:rPr>
          <w:delText xml:space="preserve"> is the index, WG, of the WUS group determined in clause 7.5.3.</w:delText>
        </w:r>
      </w:del>
    </w:p>
    <w:p w14:paraId="76F7275A" w14:textId="2A60C07B" w:rsidR="0059622D" w:rsidRPr="005C2BB7" w:rsidDel="00244797" w:rsidRDefault="0059622D" w:rsidP="0059622D">
      <w:pPr>
        <w:pStyle w:val="B1"/>
        <w:rPr>
          <w:del w:id="127" w:author="QC" w:date="2020-08-05T17:20:00Z"/>
          <w:noProof/>
          <w:lang w:eastAsia="ja-JP"/>
        </w:rPr>
      </w:pPr>
      <w:del w:id="128" w:author="QC" w:date="2020-08-05T17:20:00Z">
        <w:r w:rsidRPr="005C2BB7" w:rsidDel="00244797">
          <w:rPr>
            <w:noProof/>
            <w:lang w:eastAsia="ja-JP"/>
          </w:rPr>
          <w:delText>-</w:delText>
        </w:r>
        <w:r w:rsidRPr="005C2BB7" w:rsidDel="00244797">
          <w:rPr>
            <w:noProof/>
            <w:lang w:eastAsia="ja-JP"/>
          </w:rPr>
          <w:tab/>
        </w:r>
        <w:r w:rsidRPr="005C2BB7" w:rsidDel="00244797">
          <w:rPr>
            <w:lang w:eastAsia="ja-JP"/>
          </w:rPr>
          <w:delText>The entry corresponding to WG</w:delText>
        </w:r>
        <w:r w:rsidRPr="005C2BB7" w:rsidDel="00244797">
          <w:rPr>
            <w:vertAlign w:val="subscript"/>
            <w:lang w:eastAsia="ja-JP"/>
          </w:rPr>
          <w:delText xml:space="preserve">current </w:delText>
        </w:r>
        <w:r w:rsidRPr="005C2BB7" w:rsidDel="00244797">
          <w:rPr>
            <w:lang w:eastAsia="ja-JP"/>
          </w:rPr>
          <w:delText xml:space="preserve">in the WUS groups list defined in clause 7.5.2 provides </w:delText>
        </w:r>
        <w:r w:rsidRPr="005C2BB7" w:rsidDel="00244797">
          <w:rPr>
            <w:noProof/>
            <w:lang w:eastAsia="ja-JP"/>
          </w:rPr>
          <w:delText>(</w:delTex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sidDel="00244797">
          <w:rPr>
            <w:noProof/>
            <w:lang w:eastAsia="ja-JP"/>
          </w:rPr>
          <w:delText xml:space="preserve">, </w:delTex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sidDel="00244797">
          <w:rPr>
            <w:lang w:eastAsia="ja-JP"/>
          </w:rPr>
          <w:delText>as specified in TS 36.213 [6].</w:delText>
        </w:r>
      </w:del>
    </w:p>
    <w:p w14:paraId="02AD9984" w14:textId="77777777" w:rsidR="0059622D" w:rsidRPr="005C2BB7" w:rsidRDefault="0059622D" w:rsidP="0059622D">
      <w:pPr>
        <w:pStyle w:val="B1"/>
        <w:rPr>
          <w:noProof/>
          <w:lang w:eastAsia="ja-JP"/>
        </w:rPr>
      </w:pPr>
      <w:r w:rsidRPr="005C2BB7">
        <w:rPr>
          <w:noProof/>
          <w:lang w:eastAsia="ja-JP"/>
        </w:rPr>
        <w:t>-</w:t>
      </w:r>
      <w:r w:rsidRPr="005C2BB7">
        <w:rPr>
          <w:noProof/>
          <w:lang w:eastAsia="ja-JP"/>
        </w:rPr>
        <w:tab/>
        <w:t>else, the UE determines the WUS group to monitor for the current PO as follows:</w:t>
      </w:r>
    </w:p>
    <w:p w14:paraId="58E70D21" w14:textId="4F2B765C" w:rsidR="0059622D" w:rsidRPr="0059622D" w:rsidRDefault="00D3377C" w:rsidP="0059622D">
      <w:pPr>
        <w:pStyle w:val="B2"/>
        <w:ind w:hanging="11"/>
        <w:rPr>
          <w:iCs/>
          <w:rPrChange w:id="129" w:author="QC" w:date="2020-08-05T17:06:00Z">
            <w:rPr>
              <w:i/>
            </w:rPr>
          </w:rPrChange>
        </w:rPr>
      </w:pPr>
      <m:oMathPara>
        <m:oMath>
          <m:sSub>
            <m:sSubPr>
              <m:ctrlPr>
                <w:rPr>
                  <w:rFonts w:ascii="Cambria Math" w:hAnsi="Cambria Math" w:cs="Times"/>
                  <w:iCs/>
                </w:rPr>
              </m:ctrlPr>
            </m:sSubPr>
            <m:e>
              <m:r>
                <m:rPr>
                  <m:sty m:val="p"/>
                </m:rPr>
                <w:rPr>
                  <w:rFonts w:ascii="Cambria Math" w:hAnsi="Cambria Math" w:cs="Times"/>
                </w:rPr>
                <m:t>m</m:t>
              </m:r>
            </m:e>
            <m:sub>
              <m:r>
                <m:rPr>
                  <m:sty m:val="p"/>
                </m:rPr>
                <w:rPr>
                  <w:rFonts w:ascii="Cambria Math" w:hAnsi="Cambria Math" w:cs="Times"/>
                </w:rPr>
                <m:t>current</m:t>
              </m:r>
            </m:sub>
          </m:sSub>
          <m:r>
            <m:rPr>
              <m:sty m:val="p"/>
            </m:rPr>
            <w:rPr>
              <w:rFonts w:ascii="Cambria Math" w:hAnsi="Cambria Math" w:cs="Times"/>
            </w:rPr>
            <m:t>=</m:t>
          </m:r>
          <m:d>
            <m:dPr>
              <m:ctrlPr>
                <w:rPr>
                  <w:rFonts w:ascii="Cambria Math" w:eastAsia="Gulim" w:hAnsi="Cambria Math" w:cs="Times"/>
                  <w:bCs/>
                  <w:iCs/>
                </w:rPr>
              </m:ctrlPr>
            </m:dPr>
            <m:e>
              <m:sSub>
                <m:sSubPr>
                  <m:ctrlPr>
                    <w:rPr>
                      <w:rFonts w:ascii="Cambria Math" w:hAnsi="Cambria Math" w:cs="Times"/>
                      <w:iCs/>
                    </w:rPr>
                  </m:ctrlPr>
                </m:sSubPr>
                <m:e>
                  <m:r>
                    <m:rPr>
                      <m:sty m:val="p"/>
                    </m:rPr>
                    <w:rPr>
                      <w:rFonts w:ascii="Cambria Math" w:hAnsi="Cambria Math" w:cs="Times"/>
                    </w:rPr>
                    <m:t>m</m:t>
                  </m:r>
                </m:e>
                <m:sub>
                  <m:r>
                    <m:rPr>
                      <m:sty m:val="p"/>
                    </m:rPr>
                    <w:rPr>
                      <w:rFonts w:ascii="Cambria Math" w:hAnsi="Cambria Math" w:cs="Times"/>
                    </w:rPr>
                    <m:t>initial</m:t>
                  </m:r>
                </m:sub>
              </m:sSub>
              <m:r>
                <m:rPr>
                  <m:sty m:val="p"/>
                </m:rPr>
                <w:rPr>
                  <w:rFonts w:ascii="Cambria Math" w:hAnsi="Cambria Math" w:cs="Times"/>
                </w:rPr>
                <m:t>+div</m:t>
              </m:r>
              <m:d>
                <m:dPr>
                  <m:ctrlPr>
                    <w:rPr>
                      <w:rFonts w:ascii="Cambria Math" w:hAnsi="Cambria Math" w:cs="Times"/>
                      <w:bCs/>
                      <w:iCs/>
                    </w:rPr>
                  </m:ctrlPr>
                </m:dPr>
                <m:e>
                  <m:f>
                    <m:fPr>
                      <m:ctrlPr>
                        <w:rPr>
                          <w:rFonts w:ascii="Cambria Math" w:eastAsia="Gulim" w:hAnsi="Cambria Math" w:cs="Times"/>
                          <w:bCs/>
                          <w:iCs/>
                        </w:rPr>
                      </m:ctrlPr>
                    </m:fPr>
                    <m:num>
                      <m:r>
                        <m:rPr>
                          <m:sty m:val="p"/>
                        </m:rPr>
                        <w:rPr>
                          <w:rFonts w:ascii="Cambria Math" w:hAnsi="Cambria Math" w:cs="Times"/>
                        </w:rPr>
                        <m:t>SFN+1024</m:t>
                      </m:r>
                      <m:sSub>
                        <m:sSubPr>
                          <m:ctrlPr>
                            <w:rPr>
                              <w:rFonts w:ascii="Cambria Math" w:hAnsi="Cambria Math" w:cs="Times"/>
                              <w:iCs/>
                            </w:rPr>
                          </m:ctrlPr>
                        </m:sSubPr>
                        <m:e>
                          <m:r>
                            <m:rPr>
                              <m:sty m:val="p"/>
                            </m:rPr>
                            <w:rPr>
                              <w:rFonts w:ascii="Cambria Math" w:hAnsi="Cambria Math" w:cs="Times"/>
                            </w:rPr>
                            <m:t>H</m:t>
                          </m:r>
                        </m:e>
                        <m:sub>
                          <m:r>
                            <m:rPr>
                              <m:sty m:val="p"/>
                            </m:rPr>
                            <w:rPr>
                              <w:rFonts w:ascii="Cambria Math" w:hAnsi="Cambria Math" w:cs="Times"/>
                            </w:rPr>
                            <m:t>SFN</m:t>
                          </m:r>
                        </m:sub>
                      </m:sSub>
                    </m:num>
                    <m:den>
                      <m:r>
                        <m:rPr>
                          <m:sty m:val="p"/>
                        </m:rPr>
                        <w:rPr>
                          <w:rFonts w:ascii="Cambria Math" w:eastAsia="DengXian" w:hAnsi="Cambria Math" w:cs="Times"/>
                        </w:rPr>
                        <m:t>Tcell</m:t>
                      </m:r>
                    </m:den>
                  </m:f>
                </m:e>
              </m:d>
            </m:e>
          </m:d>
          <m:r>
            <m:rPr>
              <m:sty m:val="p"/>
            </m:rPr>
            <w:rPr>
              <w:rFonts w:ascii="Cambria Math" w:hAnsi="Cambria Math" w:cs="Times"/>
            </w:rPr>
            <m:t>mod maxWR</m:t>
          </m:r>
        </m:oMath>
      </m:oMathPara>
    </w:p>
    <w:p w14:paraId="32EFA354" w14:textId="73B7513B" w:rsidR="0059622D" w:rsidRPr="005C2BB7" w:rsidRDefault="00E30FE5">
      <w:pPr>
        <w:rPr>
          <w:noProof/>
          <w:lang w:eastAsia="ja-JP"/>
        </w:rPr>
        <w:pPrChange w:id="130" w:author="QC" w:date="2020-08-05T17:48:00Z">
          <w:pPr>
            <w:pStyle w:val="B2"/>
          </w:pPr>
        </w:pPrChange>
      </w:pPr>
      <w:ins w:id="131" w:author="QC" w:date="2020-08-05T17:37:00Z">
        <w:r>
          <w:t>where:</w:t>
        </w:r>
      </w:ins>
      <w:del w:id="132" w:author="QC" w:date="2020-08-05T17:09:00Z">
        <w:r w:rsidR="0059622D" w:rsidRPr="005C2BB7" w:rsidDel="0059622D">
          <w:delText>where</w:delText>
        </w:r>
        <w:r w:rsidR="0059622D" w:rsidRPr="005C2BB7" w:rsidDel="0059622D">
          <w:rPr>
            <w:noProof/>
            <w:lang w:eastAsia="ja-JP"/>
          </w:rPr>
          <w:delText>:</w:delText>
        </w:r>
      </w:del>
    </w:p>
    <w:p w14:paraId="2E598D0E" w14:textId="2652F92F" w:rsidR="0059622D" w:rsidRPr="005C2BB7" w:rsidRDefault="001C596F">
      <w:pPr>
        <w:pStyle w:val="B1"/>
        <w:rPr>
          <w:noProof/>
          <w:lang w:eastAsia="ja-JP"/>
        </w:rPr>
        <w:pPrChange w:id="133" w:author="QC" w:date="2020-08-05T17:10:00Z">
          <w:pPr>
            <w:pStyle w:val="B3"/>
          </w:pPr>
        </w:pPrChange>
      </w:pPr>
      <w:ins w:id="134" w:author="QC" w:date="2020-08-05T17:12:00Z">
        <w:r>
          <w:rPr>
            <w:noProof/>
            <w:lang w:eastAsia="ja-JP"/>
          </w:rPr>
          <w:t>-</w:t>
        </w:r>
        <w:r>
          <w:rPr>
            <w:noProof/>
            <w:lang w:eastAsia="ja-JP"/>
          </w:rPr>
          <w:tab/>
        </w:r>
      </w:ins>
      <w:r w:rsidR="0059622D" w:rsidRPr="005C2BB7">
        <w:rPr>
          <w:noProof/>
          <w:lang w:eastAsia="ja-JP"/>
        </w:rPr>
        <w:t>T</w:t>
      </w:r>
      <w:r w:rsidR="0059622D" w:rsidRPr="005C2BB7">
        <w:rPr>
          <w:noProof/>
          <w:vertAlign w:val="subscript"/>
          <w:lang w:eastAsia="ja-JP"/>
        </w:rPr>
        <w:t>cell</w:t>
      </w:r>
      <w:r w:rsidR="0059622D" w:rsidRPr="005C2BB7">
        <w:rPr>
          <w:noProof/>
          <w:lang w:eastAsia="ja-JP"/>
        </w:rPr>
        <w:t xml:space="preserve"> is the default DRX cycle for the cell.</w:t>
      </w:r>
    </w:p>
    <w:p w14:paraId="011E2361" w14:textId="1FC2E811" w:rsidR="0059622D" w:rsidRDefault="001C596F">
      <w:pPr>
        <w:pStyle w:val="B1"/>
        <w:rPr>
          <w:ins w:id="135" w:author="QC" w:date="2020-08-05T17:07:00Z"/>
          <w:noProof/>
          <w:lang w:eastAsia="ja-JP"/>
        </w:rPr>
        <w:pPrChange w:id="136" w:author="QC" w:date="2020-08-05T17:10:00Z">
          <w:pPr>
            <w:pStyle w:val="B3"/>
          </w:pPr>
        </w:pPrChange>
      </w:pPr>
      <w:ins w:id="137" w:author="QC" w:date="2020-08-05T17:13:00Z">
        <w:r>
          <w:rPr>
            <w:noProof/>
            <w:lang w:eastAsia="ja-JP"/>
          </w:rPr>
          <w:t>-</w:t>
        </w:r>
        <w:r>
          <w:rPr>
            <w:noProof/>
            <w:lang w:eastAsia="ja-JP"/>
          </w:rPr>
          <w:tab/>
        </w:r>
      </w:ins>
      <w:r w:rsidR="0059622D" w:rsidRPr="005C2BB7">
        <w:rPr>
          <w:noProof/>
          <w:lang w:eastAsia="ja-JP"/>
        </w:rPr>
        <w:t xml:space="preserve">maxWR is the total number of WUS resources configured in </w:t>
      </w:r>
      <w:proofErr w:type="spellStart"/>
      <w:r w:rsidR="0059622D" w:rsidRPr="005C2BB7">
        <w:rPr>
          <w:i/>
        </w:rPr>
        <w:t>numGroupsList</w:t>
      </w:r>
      <w:proofErr w:type="spellEnd"/>
      <w:r w:rsidR="0059622D" w:rsidRPr="005C2BB7" w:rsidDel="002A02A9">
        <w:rPr>
          <w:noProof/>
          <w:lang w:eastAsia="ja-JP"/>
        </w:rPr>
        <w:t xml:space="preserve"> </w:t>
      </w:r>
      <w:r w:rsidR="0059622D" w:rsidRPr="005C2BB7">
        <w:rPr>
          <w:noProof/>
          <w:lang w:eastAsia="ja-JP"/>
        </w:rPr>
        <w:t>for the gap.</w:t>
      </w:r>
    </w:p>
    <w:p w14:paraId="3C852D20" w14:textId="248A131A" w:rsidR="0059622D" w:rsidRDefault="001C596F">
      <w:pPr>
        <w:pStyle w:val="B1"/>
        <w:rPr>
          <w:ins w:id="138" w:author="QC" w:date="2020-08-05T17:07:00Z"/>
          <w:noProof/>
          <w:lang w:eastAsia="ja-JP"/>
        </w:rPr>
        <w:pPrChange w:id="139" w:author="QC" w:date="2020-08-05T17:10:00Z">
          <w:pPr>
            <w:pStyle w:val="B3"/>
          </w:pPr>
        </w:pPrChange>
      </w:pPr>
      <w:ins w:id="140" w:author="QC" w:date="2020-08-05T17:13:00Z">
        <w:r>
          <w:rPr>
            <w:noProof/>
            <w:lang w:eastAsia="ja-JP"/>
          </w:rPr>
          <w:t>-</w:t>
        </w:r>
        <w:r>
          <w:rPr>
            <w:noProof/>
            <w:lang w:eastAsia="ja-JP"/>
          </w:rPr>
          <w:tab/>
        </w:r>
      </w:ins>
      <w:ins w:id="141" w:author="QC" w:date="2020-08-05T17:07:00Z">
        <w:r w:rsidR="0059622D" w:rsidRPr="005C2BB7">
          <w:rPr>
            <w:noProof/>
            <w:lang w:eastAsia="ja-JP"/>
          </w:rPr>
          <w:t>G</w:t>
        </w:r>
        <w:r w:rsidR="0059622D" w:rsidRPr="005C2BB7">
          <w:rPr>
            <w:noProof/>
            <w:vertAlign w:val="subscript"/>
            <w:lang w:eastAsia="ja-JP"/>
          </w:rPr>
          <w:t>min</w:t>
        </w:r>
        <w:r w:rsidR="0059622D" w:rsidRPr="005C2BB7">
          <w:rPr>
            <w:noProof/>
            <w:lang w:eastAsia="ja-JP"/>
          </w:rPr>
          <w:t xml:space="preserve"> is the lowest number of WUS groups configured amongst all WUS resources for the gap.</w:t>
        </w:r>
      </w:ins>
    </w:p>
    <w:p w14:paraId="03820E1A" w14:textId="3BA2BE79" w:rsidR="0059622D" w:rsidRDefault="001C596F">
      <w:pPr>
        <w:pStyle w:val="B1"/>
        <w:rPr>
          <w:ins w:id="142" w:author="QC" w:date="2020-08-05T17:07:00Z"/>
          <w:noProof/>
          <w:lang w:eastAsia="ja-JP"/>
        </w:rPr>
        <w:pPrChange w:id="143" w:author="QC" w:date="2020-08-05T17:10:00Z">
          <w:pPr>
            <w:pStyle w:val="B3"/>
          </w:pPr>
        </w:pPrChange>
      </w:pPr>
      <w:ins w:id="144" w:author="QC" w:date="2020-08-05T17:13:00Z">
        <w:r>
          <w:rPr>
            <w:noProof/>
            <w:lang w:eastAsia="ja-JP"/>
          </w:rPr>
          <w:t>-</w:t>
        </w:r>
        <w:r>
          <w:rPr>
            <w:noProof/>
            <w:lang w:eastAsia="ja-JP"/>
          </w:rPr>
          <w:tab/>
        </w:r>
      </w:ins>
      <w:ins w:id="145" w:author="QC" w:date="2020-08-05T17:07:00Z">
        <w:r w:rsidR="0059622D" w:rsidRPr="005C2BB7">
          <w:rPr>
            <w:noProof/>
            <w:lang w:eastAsia="ja-JP"/>
          </w:rPr>
          <w:t>WG</w:t>
        </w:r>
        <w:r w:rsidR="0059622D" w:rsidRPr="005C2BB7">
          <w:rPr>
            <w:noProof/>
            <w:vertAlign w:val="subscript"/>
            <w:lang w:eastAsia="ja-JP"/>
          </w:rPr>
          <w:t>current</w:t>
        </w:r>
        <w:r w:rsidR="0059622D" w:rsidRPr="005C2BB7">
          <w:rPr>
            <w:noProof/>
            <w:lang w:eastAsia="ja-JP"/>
          </w:rPr>
          <w:t xml:space="preserve"> is the index of the WUS group to monitor for the current PO.</w:t>
        </w:r>
      </w:ins>
      <w:ins w:id="146" w:author="QC" w:date="2020-08-05T17:19:00Z">
        <w:r w:rsidR="00244797">
          <w:rPr>
            <w:noProof/>
            <w:lang w:eastAsia="ja-JP"/>
          </w:rPr>
          <w:t xml:space="preserve"> </w:t>
        </w:r>
        <w:r w:rsidR="00244797" w:rsidRPr="005C2BB7">
          <w:rPr>
            <w:lang w:eastAsia="ja-JP"/>
          </w:rPr>
          <w:t xml:space="preserve">The entry corresponding to </w:t>
        </w:r>
        <w:proofErr w:type="spellStart"/>
        <w:r w:rsidR="00244797" w:rsidRPr="005C2BB7">
          <w:rPr>
            <w:lang w:eastAsia="ja-JP"/>
          </w:rPr>
          <w:t>WG</w:t>
        </w:r>
        <w:r w:rsidR="00244797" w:rsidRPr="005C2BB7">
          <w:rPr>
            <w:vertAlign w:val="subscript"/>
            <w:lang w:eastAsia="ja-JP"/>
          </w:rPr>
          <w:t>current</w:t>
        </w:r>
        <w:proofErr w:type="spellEnd"/>
        <w:r w:rsidR="00244797" w:rsidRPr="005C2BB7">
          <w:rPr>
            <w:vertAlign w:val="subscript"/>
            <w:lang w:eastAsia="ja-JP"/>
          </w:rPr>
          <w:t xml:space="preserve"> </w:t>
        </w:r>
        <w:r w:rsidR="00244797" w:rsidRPr="005C2BB7">
          <w:rPr>
            <w:lang w:eastAsia="ja-JP"/>
          </w:rPr>
          <w:t xml:space="preserve">in the WUS groups list defined in clause 7.5.2 provides </w:t>
        </w:r>
        <w:r w:rsidR="00244797" w:rsidRPr="005C2BB7">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00244797"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00244797" w:rsidRPr="005C2BB7">
          <w:rPr>
            <w:lang w:eastAsia="ja-JP"/>
          </w:rPr>
          <w:t>as specified in TS 36.213 [6].</w:t>
        </w:r>
      </w:ins>
    </w:p>
    <w:p w14:paraId="718AFD2A" w14:textId="20F52869" w:rsidR="0059622D" w:rsidRPr="005C2BB7" w:rsidRDefault="001C596F">
      <w:pPr>
        <w:pStyle w:val="B1"/>
        <w:rPr>
          <w:noProof/>
          <w:lang w:eastAsia="ja-JP"/>
        </w:rPr>
        <w:pPrChange w:id="147" w:author="QC" w:date="2020-08-05T17:10:00Z">
          <w:pPr>
            <w:pStyle w:val="B3"/>
          </w:pPr>
        </w:pPrChange>
      </w:pPr>
      <w:ins w:id="148" w:author="QC" w:date="2020-08-05T17:13:00Z">
        <w:r>
          <w:rPr>
            <w:noProof/>
            <w:lang w:eastAsia="ja-JP"/>
          </w:rPr>
          <w:lastRenderedPageBreak/>
          <w:t>-</w:t>
        </w:r>
        <w:r>
          <w:rPr>
            <w:noProof/>
            <w:lang w:eastAsia="ja-JP"/>
          </w:rPr>
          <w:tab/>
        </w:r>
      </w:ins>
      <w:ins w:id="149" w:author="QC" w:date="2020-08-05T17:07:00Z">
        <w:r w:rsidR="0059622D" w:rsidRPr="005C2BB7">
          <w:rPr>
            <w:noProof/>
            <w:lang w:eastAsia="ja-JP"/>
          </w:rPr>
          <w:t>WG</w:t>
        </w:r>
        <w:r w:rsidR="0059622D" w:rsidRPr="005C2BB7">
          <w:rPr>
            <w:noProof/>
            <w:vertAlign w:val="subscript"/>
            <w:lang w:eastAsia="ja-JP"/>
          </w:rPr>
          <w:t>initial</w:t>
        </w:r>
        <w:r w:rsidR="0059622D" w:rsidRPr="005C2BB7">
          <w:rPr>
            <w:noProof/>
            <w:lang w:eastAsia="ja-JP"/>
          </w:rPr>
          <w:t xml:space="preserve"> is the index, WG</w:t>
        </w:r>
      </w:ins>
      <w:ins w:id="150" w:author="QC" w:date="2020-08-05T17:31:00Z">
        <w:r w:rsidR="00DA5532">
          <w:rPr>
            <w:noProof/>
            <w:lang w:eastAsia="ja-JP"/>
          </w:rPr>
          <w:t>’</w:t>
        </w:r>
      </w:ins>
      <w:ins w:id="151" w:author="QC" w:date="2020-08-05T17:07:00Z">
        <w:r w:rsidR="0059622D" w:rsidRPr="005C2BB7">
          <w:rPr>
            <w:noProof/>
            <w:lang w:eastAsia="ja-JP"/>
          </w:rPr>
          <w:t>, of the WUS group determined in clause 7.5.3.</w:t>
        </w:r>
      </w:ins>
    </w:p>
    <w:p w14:paraId="5C20F2B3" w14:textId="6F388B88" w:rsidR="0059622D" w:rsidRPr="005C2BB7" w:rsidRDefault="001C596F">
      <w:pPr>
        <w:pStyle w:val="B1"/>
        <w:rPr>
          <w:noProof/>
        </w:rPr>
        <w:pPrChange w:id="152" w:author="QC" w:date="2020-08-05T17:10:00Z">
          <w:pPr>
            <w:pStyle w:val="B3"/>
          </w:pPr>
        </w:pPrChange>
      </w:pPr>
      <w:ins w:id="153" w:author="QC" w:date="2020-08-05T17:13:00Z">
        <w:r>
          <w:rPr>
            <w:noProof/>
          </w:rPr>
          <w:t>-</w:t>
        </w:r>
        <w:r>
          <w:rPr>
            <w:noProof/>
          </w:rPr>
          <w:tab/>
        </w:r>
      </w:ins>
      <w:r w:rsidR="0059622D" w:rsidRPr="005C2BB7">
        <w:rPr>
          <w:noProof/>
        </w:rPr>
        <w:t>m</w:t>
      </w:r>
      <w:r w:rsidR="0059622D" w:rsidRPr="005C2BB7">
        <w:rPr>
          <w:noProof/>
          <w:vertAlign w:val="subscript"/>
        </w:rPr>
        <w:t>initial</w:t>
      </w:r>
      <w:ins w:id="154" w:author="QC" w:date="2020-08-05T17:38:00Z">
        <w:r w:rsidR="00E30FE5">
          <w:rPr>
            <w:noProof/>
          </w:rPr>
          <w:t xml:space="preserve"> is </w:t>
        </w:r>
      </w:ins>
      <w:ins w:id="155" w:author="QC" w:date="2020-08-06T15:43:00Z">
        <w:r w:rsidR="00C916DD">
          <w:rPr>
            <w:noProof/>
          </w:rPr>
          <w:t xml:space="preserve">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C916DD">
          <w:rPr>
            <w:noProof/>
          </w:rPr>
          <w:t xml:space="preserve">given </w:t>
        </w:r>
        <w:r w:rsidR="00C916DD" w:rsidRPr="005C2BB7">
          <w:rPr>
            <w:noProof/>
            <w:lang w:eastAsia="ja-JP"/>
          </w:rPr>
          <w:t>in the entry corresponding to the index WG</w:t>
        </w:r>
        <w:r w:rsidR="00C916DD">
          <w:rPr>
            <w:noProof/>
            <w:lang w:eastAsia="ja-JP"/>
          </w:rPr>
          <w:t>’</w:t>
        </w:r>
        <w:r w:rsidR="00C916DD" w:rsidRPr="005C2BB7">
          <w:rPr>
            <w:noProof/>
            <w:lang w:eastAsia="ja-JP"/>
          </w:rPr>
          <w:t xml:space="preserve"> determined in clause 7.5.3</w:t>
        </w:r>
      </w:ins>
      <w:r w:rsidR="0059622D" w:rsidRPr="005C2BB7">
        <w:rPr>
          <w:noProof/>
        </w:rPr>
        <w:t>:</w:t>
      </w:r>
    </w:p>
    <w:p w14:paraId="770BA134" w14:textId="44609DD1" w:rsidR="0059622D" w:rsidRPr="005C2BB7" w:rsidRDefault="001C596F">
      <w:pPr>
        <w:pStyle w:val="B2"/>
        <w:rPr>
          <w:noProof/>
          <w:lang w:eastAsia="ja-JP"/>
        </w:rPr>
        <w:pPrChange w:id="156" w:author="QC" w:date="2020-08-05T17:13:00Z">
          <w:pPr>
            <w:pStyle w:val="B4"/>
          </w:pPr>
        </w:pPrChange>
      </w:pPr>
      <w:ins w:id="157" w:author="QC" w:date="2020-08-05T17:13:00Z">
        <w:r>
          <w:rPr>
            <w:noProof/>
          </w:rPr>
          <w:t>-</w:t>
        </w:r>
        <w:r>
          <w:rPr>
            <w:noProof/>
          </w:rPr>
          <w:tab/>
        </w:r>
      </w:ins>
      <w:r w:rsidR="0059622D" w:rsidRPr="005C2BB7">
        <w:rPr>
          <w:noProof/>
        </w:rPr>
        <w:t>For a NB-IoT UE :</w:t>
      </w:r>
      <w:ins w:id="158" w:author="QC" w:date="2020-08-06T15:45:00Z">
        <w:r w:rsidR="00C916DD">
          <w:rPr>
            <w:noProof/>
          </w:rPr>
          <w:t xml:space="preserve"> </w:t>
        </w:r>
      </w:ins>
      <w:ins w:id="159" w:author="QC" w:date="2020-08-06T15:44:00Z">
        <w:r w:rsidR="00C916DD" w:rsidRPr="005C2BB7">
          <w:rPr>
            <w:noProof/>
          </w:rPr>
          <w:t>m</w:t>
        </w:r>
        <w:r w:rsidR="00C916DD" w:rsidRPr="005C2BB7">
          <w:rPr>
            <w:noProof/>
            <w:vertAlign w:val="subscript"/>
          </w:rPr>
          <w:t>initial</w:t>
        </w:r>
        <m:oMath>
          <m:r>
            <w:rPr>
              <w:rFonts w:ascii="Cambria Math" w:hAnsi="Cambria Math"/>
              <w:noProof/>
              <w:vertAlign w:val="subscript"/>
            </w:rPr>
            <m:t xml:space="preserve"> </m:t>
          </m:r>
          <m:r>
            <w:rPr>
              <w:rFonts w:ascii="Cambria Math" w:hAnsi="Cambria Math"/>
            </w:rPr>
            <m:t>=</m:t>
          </m:r>
        </m:oMath>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del w:id="160" w:author="QC" w:date="2020-08-06T15:45:00Z">
        <w:r w:rsidR="0059622D" w:rsidRPr="005C2BB7" w:rsidDel="00C916DD">
          <w:rPr>
            <w:noProof/>
            <w:lang w:eastAsia="ja-JP"/>
          </w:rPr>
          <w:delText>in the entry corresponding to the index WG determined in clause 7.5.3 .</w:delText>
        </w:r>
      </w:del>
    </w:p>
    <w:p w14:paraId="1434427A" w14:textId="21C8B3CD" w:rsidR="0059622D" w:rsidRPr="005C2BB7" w:rsidRDefault="001C596F">
      <w:pPr>
        <w:pStyle w:val="B2"/>
        <w:rPr>
          <w:noProof/>
        </w:rPr>
        <w:pPrChange w:id="161" w:author="QC" w:date="2020-08-05T17:13:00Z">
          <w:pPr>
            <w:pStyle w:val="B4"/>
          </w:pPr>
        </w:pPrChange>
      </w:pPr>
      <w:ins w:id="162" w:author="QC" w:date="2020-08-05T17:13:00Z">
        <w:r>
          <w:rPr>
            <w:noProof/>
          </w:rPr>
          <w:t>-</w:t>
        </w:r>
        <w:r>
          <w:rPr>
            <w:noProof/>
          </w:rPr>
          <w:tab/>
        </w:r>
      </w:ins>
      <w:r w:rsidR="0059622D" w:rsidRPr="005C2BB7">
        <w:rPr>
          <w:noProof/>
        </w:rPr>
        <w:t>For a BL UE or UE in enhanced coverage:</w:t>
      </w:r>
    </w:p>
    <w:p w14:paraId="33E6FC17" w14:textId="6AD6C06E" w:rsidR="0059622D" w:rsidRPr="005C2BB7" w:rsidRDefault="001C596F">
      <w:pPr>
        <w:pStyle w:val="B3"/>
        <w:rPr>
          <w:noProof/>
        </w:rPr>
        <w:pPrChange w:id="163" w:author="QC" w:date="2020-08-05T17:13:00Z">
          <w:pPr>
            <w:pStyle w:val="B5"/>
          </w:pPr>
        </w:pPrChange>
      </w:pPr>
      <w:ins w:id="164" w:author="QC" w:date="2020-08-05T17:13:00Z">
        <w:r>
          <w:rPr>
            <w:noProof/>
          </w:rPr>
          <w:t>-</w:t>
        </w:r>
        <w:r>
          <w:rPr>
            <w:noProof/>
          </w:rPr>
          <w:tab/>
        </w:r>
      </w:ins>
      <w:r w:rsidR="0059622D" w:rsidRPr="005C2BB7">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59622D" w:rsidRPr="005C2BB7">
        <w:rPr>
          <w:noProof/>
        </w:rPr>
        <w:t>= 0 is configured</w:t>
      </w:r>
      <w:ins w:id="165" w:author="QC" w:date="2020-08-06T15:45:00Z">
        <w:r w:rsidR="00F14897">
          <w:rPr>
            <w:noProof/>
          </w:rPr>
          <w:t xml:space="preserve"> to be used for GWUS</w:t>
        </w:r>
      </w:ins>
      <w:r w:rsidR="0059622D" w:rsidRPr="005C2BB7">
        <w:rPr>
          <w:noProof/>
        </w:rPr>
        <w:t>:</w:t>
      </w:r>
    </w:p>
    <w:p w14:paraId="3F61D9EB" w14:textId="78953FFB" w:rsidR="0059622D" w:rsidRPr="005C2BB7" w:rsidRDefault="0059622D">
      <w:pPr>
        <w:pStyle w:val="B4"/>
        <w:rPr>
          <w:noProof/>
        </w:rPr>
        <w:pPrChange w:id="166" w:author="QC" w:date="2020-08-05T17:13:00Z">
          <w:pPr>
            <w:pStyle w:val="B5"/>
          </w:pPr>
        </w:pPrChange>
      </w:pPr>
      <w:r w:rsidRPr="005C2BB7">
        <w:rPr>
          <w:noProof/>
        </w:rPr>
        <w:tab/>
      </w:r>
      <w:ins w:id="167" w:author="QC" w:date="2020-08-05T17:13:00Z">
        <w:r w:rsidR="001C596F">
          <w:rPr>
            <w:noProof/>
          </w:rPr>
          <w:t>-</w:t>
        </w:r>
        <w:r w:rsidR="001C596F">
          <w:rPr>
            <w:noProof/>
          </w:rPr>
          <w:tab/>
        </w:r>
      </w:ins>
      <w:ins w:id="168" w:author="QC" w:date="2020-08-06T15:46:00Z">
        <w:r w:rsidR="00F14897" w:rsidRPr="005C2BB7">
          <w:rPr>
            <w:noProof/>
          </w:rPr>
          <w:t>m</w:t>
        </w:r>
        <w:r w:rsidR="00F14897" w:rsidRPr="005C2BB7">
          <w:rPr>
            <w:noProof/>
            <w:vertAlign w:val="subscript"/>
          </w:rPr>
          <w:t>initial</w:t>
        </w:r>
        <m:oMath>
          <m:r>
            <w:rPr>
              <w:rFonts w:ascii="Cambria Math" w:hAnsi="Cambria Math"/>
              <w:noProof/>
              <w:vertAlign w:val="subscript"/>
            </w:rPr>
            <m:t xml:space="preserve"> </m:t>
          </m:r>
          <m:r>
            <w:rPr>
              <w:rFonts w:ascii="Cambria Math" w:hAnsi="Cambria Math"/>
            </w:rPr>
            <m:t>=</m:t>
          </m:r>
        </m:oMath>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w:t>
      </w:r>
      <w:del w:id="169" w:author="QC" w:date="2020-08-06T15:46:00Z">
        <w:r w:rsidRPr="005C2BB7" w:rsidDel="00F14897">
          <w:rPr>
            <w:noProof/>
          </w:rPr>
          <w:delText xml:space="preserve">is given </w:delText>
        </w:r>
        <w:r w:rsidRPr="005C2BB7" w:rsidDel="00F14897">
          <w:rPr>
            <w:noProof/>
            <w:lang w:eastAsia="ja-JP"/>
          </w:rPr>
          <w:delText>in the entry corresponding to the index WG determined in clause 7.5.3</w:delText>
        </w:r>
      </w:del>
    </w:p>
    <w:p w14:paraId="27F1E4DD" w14:textId="25F62378" w:rsidR="0059622D" w:rsidRPr="005C2BB7" w:rsidRDefault="001C596F">
      <w:pPr>
        <w:pStyle w:val="B3"/>
        <w:rPr>
          <w:noProof/>
        </w:rPr>
        <w:pPrChange w:id="170" w:author="QC" w:date="2020-08-05T17:13:00Z">
          <w:pPr>
            <w:pStyle w:val="B5"/>
          </w:pPr>
        </w:pPrChange>
      </w:pPr>
      <w:ins w:id="171" w:author="QC" w:date="2020-08-05T17:13:00Z">
        <w:r>
          <w:rPr>
            <w:noProof/>
          </w:rPr>
          <w:t>-</w:t>
        </w:r>
        <w:r>
          <w:rPr>
            <w:noProof/>
          </w:rPr>
          <w:tab/>
        </w:r>
      </w:ins>
      <w:r w:rsidR="0059622D" w:rsidRPr="005C2BB7">
        <w:rPr>
          <w:noProof/>
        </w:rPr>
        <w:t>else:</w:t>
      </w:r>
    </w:p>
    <w:p w14:paraId="05E5B99F" w14:textId="2F98497D" w:rsidR="0059622D" w:rsidRPr="005C2BB7" w:rsidRDefault="0059622D">
      <w:pPr>
        <w:pStyle w:val="B4"/>
        <w:rPr>
          <w:noProof/>
          <w:lang w:eastAsia="ja-JP"/>
        </w:rPr>
        <w:pPrChange w:id="172" w:author="QC" w:date="2020-08-05T17:14:00Z">
          <w:pPr>
            <w:pStyle w:val="B5"/>
          </w:pPr>
        </w:pPrChange>
      </w:pPr>
      <w:r w:rsidRPr="005C2BB7">
        <w:rPr>
          <w:noProof/>
        </w:rPr>
        <w:tab/>
      </w:r>
      <w:ins w:id="173" w:author="QC" w:date="2020-08-05T17:14:00Z">
        <w:r w:rsidR="001C596F">
          <w:rPr>
            <w:noProof/>
          </w:rPr>
          <w:t>-</w:t>
        </w:r>
        <w:r w:rsidR="001C596F">
          <w:rPr>
            <w:noProof/>
          </w:rPr>
          <w:tab/>
        </w:r>
      </w:ins>
      <w:ins w:id="174" w:author="QC" w:date="2020-08-06T15:47:00Z">
        <w:r w:rsidR="00F14897" w:rsidRPr="005C2BB7">
          <w:rPr>
            <w:noProof/>
          </w:rPr>
          <w:t>m</w:t>
        </w:r>
        <w:r w:rsidR="00F14897" w:rsidRPr="005C2BB7">
          <w:rPr>
            <w:noProof/>
            <w:vertAlign w:val="subscript"/>
          </w:rPr>
          <w:t>initial</w:t>
        </w:r>
        <m:oMath>
          <m:r>
            <w:rPr>
              <w:rFonts w:ascii="Cambria Math" w:hAnsi="Cambria Math"/>
              <w:noProof/>
              <w:vertAlign w:val="subscript"/>
            </w:rPr>
            <m:t xml:space="preserve"> </m:t>
          </m:r>
          <m:r>
            <w:rPr>
              <w:rFonts w:ascii="Cambria Math" w:hAnsi="Cambria Math"/>
            </w:rPr>
            <m:t>=</m:t>
          </m:r>
        </m:oMath>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w:t>
      </w:r>
      <w:del w:id="175" w:author="QC" w:date="2020-08-06T15:47:00Z">
        <w:r w:rsidRPr="005C2BB7" w:rsidDel="00F14897">
          <w:rPr>
            <w:noProof/>
          </w:rPr>
          <w:delText xml:space="preserve">is given </w:delText>
        </w:r>
        <w:r w:rsidRPr="005C2BB7" w:rsidDel="00F14897">
          <w:rPr>
            <w:noProof/>
            <w:lang w:eastAsia="ja-JP"/>
          </w:rPr>
          <w:delText>in the entry corresponding to the index WG determined in clause 7.5.3</w:delText>
        </w:r>
      </w:del>
    </w:p>
    <w:p w14:paraId="590EB93D" w14:textId="07CF599A" w:rsidR="0059622D" w:rsidRPr="005C2BB7" w:rsidRDefault="001C596F">
      <w:pPr>
        <w:pStyle w:val="B1"/>
        <w:rPr>
          <w:noProof/>
          <w:lang w:eastAsia="ja-JP"/>
        </w:rPr>
        <w:pPrChange w:id="176" w:author="QC" w:date="2020-08-05T17:14:00Z">
          <w:pPr>
            <w:pStyle w:val="B2"/>
          </w:pPr>
        </w:pPrChange>
      </w:pPr>
      <w:ins w:id="177" w:author="QC" w:date="2020-08-05T17:14:00Z">
        <w:r>
          <w:rPr>
            <w:noProof/>
          </w:rPr>
          <w:t>-</w:t>
        </w:r>
        <w:r>
          <w:rPr>
            <w:noProof/>
          </w:rPr>
          <w:tab/>
        </w:r>
      </w:ins>
      <w:r w:rsidR="0059622D" w:rsidRPr="005C2BB7">
        <w:rPr>
          <w:noProof/>
        </w:rPr>
        <w:t>m</w:t>
      </w:r>
      <w:r w:rsidR="0059622D" w:rsidRPr="005C2BB7">
        <w:rPr>
          <w:noProof/>
          <w:vertAlign w:val="subscript"/>
        </w:rPr>
        <w:t xml:space="preserve">current </w:t>
      </w:r>
      <w:r w:rsidR="0059622D" w:rsidRPr="005C2BB7">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xml:space="preserve">of the WUS group </w:t>
      </w:r>
      <w:r w:rsidR="0059622D" w:rsidRPr="005C2BB7">
        <w:rPr>
          <w:noProof/>
          <w:lang w:eastAsia="ja-JP"/>
        </w:rPr>
        <w:t>to monitor for the current PO</w:t>
      </w:r>
      <w:ins w:id="178" w:author="QC" w:date="2020-08-05T17:14:00Z">
        <w:r w:rsidR="00EA4A51">
          <w:rPr>
            <w:noProof/>
            <w:lang w:eastAsia="ja-JP"/>
          </w:rPr>
          <w:t xml:space="preserve"> as follows:</w:t>
        </w:r>
      </w:ins>
    </w:p>
    <w:p w14:paraId="24E54702" w14:textId="6627D5E2" w:rsidR="0059622D" w:rsidRPr="005C2BB7" w:rsidRDefault="00EA4A51" w:rsidP="0059622D">
      <w:pPr>
        <w:pStyle w:val="B3"/>
        <w:rPr>
          <w:noProof/>
          <w:lang w:eastAsia="ja-JP"/>
        </w:rPr>
      </w:pPr>
      <w:ins w:id="179" w:author="QC" w:date="2020-08-05T17:15:00Z">
        <w:r>
          <w:rPr>
            <w:noProof/>
          </w:rPr>
          <w:t>-</w:t>
        </w:r>
        <w:r>
          <w:rPr>
            <w:noProof/>
          </w:rPr>
          <w:tab/>
        </w:r>
      </w:ins>
      <w:r w:rsidR="0059622D"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m</w:t>
      </w:r>
      <w:r w:rsidR="0059622D" w:rsidRPr="005C2BB7">
        <w:rPr>
          <w:noProof/>
          <w:vertAlign w:val="subscript"/>
        </w:rPr>
        <w:t>current</w:t>
      </w:r>
    </w:p>
    <w:p w14:paraId="0AE1D625" w14:textId="77D6EDCD" w:rsidR="0059622D" w:rsidRPr="005C2BB7" w:rsidRDefault="00EA4A51" w:rsidP="0059622D">
      <w:pPr>
        <w:pStyle w:val="B3"/>
        <w:rPr>
          <w:noProof/>
        </w:rPr>
      </w:pPr>
      <w:ins w:id="180" w:author="QC" w:date="2020-08-05T17:15:00Z">
        <w:r>
          <w:rPr>
            <w:noProof/>
          </w:rPr>
          <w:t>-</w:t>
        </w:r>
        <w:r>
          <w:rPr>
            <w:noProof/>
          </w:rPr>
          <w:tab/>
        </w:r>
      </w:ins>
      <w:r w:rsidR="0059622D" w:rsidRPr="005C2BB7">
        <w:rPr>
          <w:noProof/>
        </w:rPr>
        <w:t>For a BL UE or UE in enhanced coverage:</w:t>
      </w:r>
    </w:p>
    <w:p w14:paraId="14E108AF" w14:textId="78AEFDDE" w:rsidR="0059622D" w:rsidRPr="005C2BB7" w:rsidRDefault="00EA4A51" w:rsidP="0059622D">
      <w:pPr>
        <w:pStyle w:val="B4"/>
      </w:pPr>
      <w:ins w:id="181" w:author="QC" w:date="2020-08-05T17:15:00Z">
        <w:r>
          <w:t>-</w:t>
        </w:r>
        <w:r>
          <w:tab/>
        </w:r>
      </w:ins>
      <w:r w:rsidR="0059622D" w:rsidRPr="005C2BB7">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59622D" w:rsidRPr="005C2BB7">
        <w:t xml:space="preserve"> is configured</w:t>
      </w:r>
      <w:ins w:id="182" w:author="QC" w:date="2020-08-06T15:48:00Z">
        <w:r w:rsidR="00F14897">
          <w:t xml:space="preserve"> </w:t>
        </w:r>
        <w:r w:rsidR="00F14897">
          <w:rPr>
            <w:noProof/>
          </w:rPr>
          <w:t xml:space="preserve">to be used </w:t>
        </w:r>
        <w:r w:rsidR="00F14897">
          <w:t>for GWUS</w:t>
        </w:r>
      </w:ins>
      <w:r w:rsidR="0059622D" w:rsidRPr="005C2BB7">
        <w:t>:</w:t>
      </w:r>
    </w:p>
    <w:p w14:paraId="1816E0BE" w14:textId="0D157C79" w:rsidR="0059622D" w:rsidRPr="005C2BB7" w:rsidRDefault="00EA4A51" w:rsidP="0059622D">
      <w:pPr>
        <w:pStyle w:val="B5"/>
        <w:rPr>
          <w:noProof/>
        </w:rPr>
      </w:pPr>
      <w:ins w:id="183" w:author="QC" w:date="2020-08-05T17:15:00Z">
        <w:r>
          <w:t>-</w:t>
        </w:r>
        <w:r>
          <w:tab/>
        </w:r>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m</w:t>
      </w:r>
      <w:r w:rsidR="0059622D" w:rsidRPr="005C2BB7">
        <w:rPr>
          <w:noProof/>
          <w:vertAlign w:val="subscript"/>
        </w:rPr>
        <w:t>current</w:t>
      </w:r>
    </w:p>
    <w:p w14:paraId="40B89138" w14:textId="2E9E5967" w:rsidR="0059622D" w:rsidRPr="005C2BB7" w:rsidRDefault="00EA4A51" w:rsidP="0059622D">
      <w:pPr>
        <w:pStyle w:val="B4"/>
        <w:rPr>
          <w:noProof/>
        </w:rPr>
      </w:pPr>
      <w:ins w:id="184" w:author="QC" w:date="2020-08-05T17:15:00Z">
        <w:r>
          <w:rPr>
            <w:rStyle w:val="B3Char"/>
          </w:rPr>
          <w:t>-</w:t>
        </w:r>
        <w:r>
          <w:rPr>
            <w:rStyle w:val="B3Char"/>
          </w:rPr>
          <w:tab/>
        </w:r>
      </w:ins>
      <w:r w:rsidR="0059622D" w:rsidRPr="005C2BB7">
        <w:rPr>
          <w:rStyle w:val="B3Char"/>
        </w:rPr>
        <w:t>else</w:t>
      </w:r>
      <w:r w:rsidR="0059622D" w:rsidRPr="005C2BB7">
        <w:rPr>
          <w:noProof/>
        </w:rPr>
        <w:t>:</w:t>
      </w:r>
    </w:p>
    <w:p w14:paraId="03A7F407" w14:textId="6DA428E0" w:rsidR="0059622D" w:rsidRPr="005C2BB7" w:rsidRDefault="00EA4A51" w:rsidP="0059622D">
      <w:pPr>
        <w:pStyle w:val="B5"/>
        <w:rPr>
          <w:noProof/>
          <w:lang w:eastAsia="ja-JP"/>
        </w:rPr>
      </w:pPr>
      <w:ins w:id="185" w:author="QC" w:date="2020-08-05T17:16:00Z">
        <w:r>
          <w:rPr>
            <w:noProof/>
          </w:rPr>
          <w:t>-</w:t>
        </w:r>
        <w:r>
          <w:rPr>
            <w:noProof/>
          </w:rPr>
          <w:tab/>
        </w:r>
      </w:ins>
      <w:del w:id="186" w:author="QC" w:date="2020-08-05T17:16:00Z">
        <w:r w:rsidR="0059622D" w:rsidRPr="005C2BB7" w:rsidDel="00EA4A51">
          <w:rPr>
            <w:noProof/>
          </w:rPr>
          <w:delText xml:space="preserve"> </w:delText>
        </w:r>
      </w:del>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59622D" w:rsidRPr="005C2BB7">
        <w:rPr>
          <w:noProof/>
        </w:rPr>
        <w:t>= m</w:t>
      </w:r>
      <w:r w:rsidR="0059622D" w:rsidRPr="005C2BB7">
        <w:rPr>
          <w:noProof/>
          <w:vertAlign w:val="subscript"/>
        </w:rPr>
        <w:t xml:space="preserve">current </w:t>
      </w:r>
      <w:r w:rsidR="0059622D" w:rsidRPr="005C2BB7">
        <w:rPr>
          <w:noProof/>
        </w:rPr>
        <w:t>+1</w:t>
      </w:r>
    </w:p>
    <w:p w14:paraId="5D496C7C" w14:textId="75A792F2" w:rsidR="0059622D" w:rsidRPr="005C2BB7" w:rsidRDefault="00D3377C">
      <w:pPr>
        <w:rPr>
          <w:noProof/>
          <w:lang w:eastAsia="ja-JP"/>
        </w:rPr>
        <w:pPrChange w:id="187" w:author="QC" w:date="2020-08-05T17:41:00Z">
          <w:pPr>
            <w:pStyle w:val="B2"/>
          </w:pPr>
        </w:pPrChange>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59622D" w:rsidRPr="005C2BB7">
        <w:rPr>
          <w:noProof/>
        </w:rPr>
        <w:t xml:space="preserve"> of the WUS group </w:t>
      </w:r>
      <w:r w:rsidR="0059622D" w:rsidRPr="005C2BB7">
        <w:rPr>
          <w:noProof/>
          <w:lang w:eastAsia="ja-JP"/>
        </w:rPr>
        <w:t>to monitor for the current PO</w:t>
      </w:r>
      <w:r w:rsidR="0059622D" w:rsidRPr="005C2BB7">
        <w:rPr>
          <w:noProof/>
        </w:rPr>
        <w:t xml:space="preserve"> is given </w:t>
      </w:r>
      <w:r w:rsidR="0059622D" w:rsidRPr="005C2BB7">
        <w:rPr>
          <w:noProof/>
          <w:lang w:eastAsia="ja-JP"/>
        </w:rPr>
        <w:t>in the entry corresponding to the index WG</w:t>
      </w:r>
      <w:ins w:id="188" w:author="QC" w:date="2020-08-05T17:41:00Z">
        <w:r w:rsidR="00E44673">
          <w:rPr>
            <w:noProof/>
            <w:lang w:eastAsia="ja-JP"/>
          </w:rPr>
          <w:t>’</w:t>
        </w:r>
      </w:ins>
      <w:r w:rsidR="0059622D" w:rsidRPr="005C2BB7">
        <w:rPr>
          <w:noProof/>
          <w:lang w:eastAsia="ja-JP"/>
        </w:rPr>
        <w:t xml:space="preserve"> determined in clause 7.5.3.</w:t>
      </w:r>
    </w:p>
    <w:p w14:paraId="510B9D82" w14:textId="0F205077" w:rsidR="007658A3" w:rsidRDefault="007658A3" w:rsidP="00862F5D">
      <w:pPr>
        <w:pStyle w:val="Heading3"/>
        <w:rPr>
          <w:noProof/>
          <w:lang w:eastAsia="ja-JP"/>
        </w:rPr>
      </w:pPr>
    </w:p>
    <w:p w14:paraId="65BB957B" w14:textId="77777777" w:rsidR="009218A6" w:rsidRPr="009218A6" w:rsidRDefault="009218A6" w:rsidP="009218A6">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58A3" w:rsidRPr="008B2BFB" w14:paraId="2A95D5E3" w14:textId="77777777" w:rsidTr="00F507D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62A29E3" w14:textId="77777777" w:rsidR="007658A3" w:rsidRPr="008B2BFB" w:rsidRDefault="007658A3" w:rsidP="00F507D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 next</w:t>
            </w:r>
            <w:r w:rsidRPr="008B2BFB">
              <w:rPr>
                <w:rFonts w:ascii="Arial" w:hAnsi="Arial" w:cs="Arial"/>
                <w:noProof/>
                <w:sz w:val="24"/>
                <w:lang w:eastAsia="ja-JP"/>
              </w:rPr>
              <w:t xml:space="preserve"> change</w:t>
            </w:r>
          </w:p>
        </w:tc>
      </w:tr>
    </w:tbl>
    <w:p w14:paraId="7DE50628" w14:textId="77777777" w:rsidR="007658A3" w:rsidRPr="007658A3" w:rsidRDefault="007658A3" w:rsidP="007658A3">
      <w:pPr>
        <w:rPr>
          <w:lang w:eastAsia="ja-JP"/>
        </w:rPr>
      </w:pPr>
    </w:p>
    <w:p w14:paraId="4D110B60" w14:textId="36ED84C7" w:rsidR="00862F5D" w:rsidRPr="005C2BB7" w:rsidRDefault="00862F5D" w:rsidP="00862F5D">
      <w:pPr>
        <w:pStyle w:val="Heading3"/>
        <w:rPr>
          <w:noProof/>
          <w:lang w:eastAsia="ja-JP"/>
        </w:rPr>
      </w:pPr>
      <w:r w:rsidRPr="005C2BB7">
        <w:rPr>
          <w:noProof/>
          <w:lang w:eastAsia="ja-JP"/>
        </w:rPr>
        <w:t>7.5.5</w:t>
      </w:r>
      <w:r w:rsidRPr="005C2BB7">
        <w:rPr>
          <w:noProof/>
          <w:lang w:eastAsia="ja-JP"/>
        </w:rPr>
        <w:tab/>
        <w:t>WUS Resource Location for BL UEs and UEs in Enhanced coverage</w:t>
      </w:r>
      <w:bookmarkEnd w:id="15"/>
    </w:p>
    <w:p w14:paraId="21EE2D2E" w14:textId="296D630A" w:rsidR="00862F5D" w:rsidRPr="005C2BB7" w:rsidRDefault="00862F5D" w:rsidP="00862F5D">
      <w:pPr>
        <w:rPr>
          <w:iCs/>
        </w:rPr>
      </w:pPr>
      <w:r w:rsidRPr="005C2BB7">
        <w:rPr>
          <w:lang w:eastAsia="ja-JP"/>
        </w:rP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5C2BB7">
        <w:rPr>
          <w:sz w:val="24"/>
          <w:szCs w:val="24"/>
        </w:rPr>
        <w:t xml:space="preserve">. </w:t>
      </w:r>
      <w:r w:rsidRPr="005C2BB7">
        <w:rPr>
          <w:iCs/>
        </w:rPr>
        <w:t xml:space="preserve">If </w:t>
      </w:r>
      <w:proofErr w:type="spellStart"/>
      <w:r w:rsidRPr="005C2BB7">
        <w:rPr>
          <w:i/>
        </w:rPr>
        <w:t>wus</w:t>
      </w:r>
      <w:proofErr w:type="spellEnd"/>
      <w:r w:rsidRPr="005C2BB7">
        <w:rPr>
          <w:i/>
        </w:rPr>
        <w:t>-Config</w:t>
      </w:r>
      <w:r w:rsidRPr="005C2BB7">
        <w:rPr>
          <w:iCs/>
        </w:rPr>
        <w:t xml:space="preserve"> is present, frequency location for WUS Resource 0 is defined by </w:t>
      </w:r>
      <w:proofErr w:type="spellStart"/>
      <w:r w:rsidRPr="005C2BB7">
        <w:rPr>
          <w:i/>
        </w:rPr>
        <w:t>frequencyLocation</w:t>
      </w:r>
      <w:proofErr w:type="spellEnd"/>
      <w:r w:rsidRPr="005C2BB7">
        <w:rPr>
          <w:iCs/>
        </w:rPr>
        <w:t xml:space="preserve"> parameter in </w:t>
      </w:r>
      <w:proofErr w:type="spellStart"/>
      <w:r w:rsidRPr="005C2BB7">
        <w:rPr>
          <w:i/>
        </w:rPr>
        <w:t>wus</w:t>
      </w:r>
      <w:proofErr w:type="spellEnd"/>
      <w:r w:rsidRPr="005C2BB7">
        <w:rPr>
          <w:i/>
        </w:rPr>
        <w:t>-Config</w:t>
      </w:r>
      <w:r w:rsidRPr="005C2BB7">
        <w:rPr>
          <w:iCs/>
        </w:rPr>
        <w:t xml:space="preserve">. Otherwise, frequency location for WUS Resource 0 is defined by </w:t>
      </w:r>
      <w:proofErr w:type="spellStart"/>
      <w:r w:rsidRPr="005C2BB7">
        <w:rPr>
          <w:i/>
        </w:rPr>
        <w:t>resourceLocationWithoutWUS</w:t>
      </w:r>
      <w:proofErr w:type="spellEnd"/>
      <w:r w:rsidRPr="005C2BB7">
        <w:rPr>
          <w:iCs/>
        </w:rPr>
        <w:t xml:space="preserve"> in </w:t>
      </w:r>
      <w:proofErr w:type="spellStart"/>
      <w:r w:rsidRPr="005C2BB7">
        <w:rPr>
          <w:i/>
        </w:rPr>
        <w:t>gwus</w:t>
      </w:r>
      <w:proofErr w:type="spellEnd"/>
      <w:r w:rsidRPr="005C2BB7">
        <w:rPr>
          <w:i/>
        </w:rPr>
        <w:t>-Config</w:t>
      </w:r>
      <w:r w:rsidRPr="005C2BB7">
        <w:rPr>
          <w:iCs/>
        </w:rPr>
        <w:t xml:space="preserve">. </w:t>
      </w:r>
      <w:r w:rsidRPr="005C2BB7">
        <w:t>The</w:t>
      </w:r>
      <w:r w:rsidRPr="005C2BB7">
        <w:rPr>
          <w:sz w:val="24"/>
          <w:szCs w:val="24"/>
        </w:rPr>
        <w:t xml:space="preserve"> </w:t>
      </w:r>
      <w:r w:rsidRPr="005C2BB7">
        <w:t xml:space="preserve">frequency location of other WUS </w:t>
      </w:r>
      <w:del w:id="189" w:author="QC" w:date="2020-08-05T15:03:00Z">
        <w:r w:rsidRPr="005C2BB7" w:rsidDel="003A6AB0">
          <w:delText>R</w:delText>
        </w:r>
      </w:del>
      <w:ins w:id="190" w:author="QC" w:date="2020-08-05T15:03:00Z">
        <w:r w:rsidR="003A6AB0">
          <w:t>r</w:t>
        </w:r>
      </w:ins>
      <w:r w:rsidRPr="005C2BB7">
        <w:t>esources (</w:t>
      </w:r>
      <w:ins w:id="191" w:author="QC" w:date="2020-08-06T15:48:00Z">
        <w:r w:rsidR="00F14897">
          <w:t xml:space="preserve">i.e., WUS </w:t>
        </w:r>
      </w:ins>
      <w:r w:rsidRPr="005C2BB7">
        <w:t xml:space="preserve">Resource </w:t>
      </w:r>
      <w:del w:id="192" w:author="QC" w:date="2020-08-06T15:48:00Z">
        <w:r w:rsidRPr="005C2BB7" w:rsidDel="00F14897">
          <w:delText xml:space="preserve">ID </w:delText>
        </w:r>
      </w:del>
      <w:r w:rsidRPr="005C2BB7">
        <w:t>1,</w:t>
      </w:r>
      <w:ins w:id="193" w:author="QC" w:date="2020-08-06T18:19:00Z">
        <w:r w:rsidR="009161E1">
          <w:t xml:space="preserve"> </w:t>
        </w:r>
      </w:ins>
      <w:r w:rsidRPr="005C2BB7">
        <w:t>2,</w:t>
      </w:r>
      <w:ins w:id="194" w:author="QC" w:date="2020-08-06T18:19:00Z">
        <w:r w:rsidR="009161E1">
          <w:t xml:space="preserve"> </w:t>
        </w:r>
      </w:ins>
      <w:r w:rsidRPr="005C2BB7">
        <w:t xml:space="preserve">3), based on frequency location of </w:t>
      </w:r>
      <w:r w:rsidRPr="005C2BB7">
        <w:rPr>
          <w:lang w:eastAsia="ja-JP"/>
        </w:rPr>
        <w:t xml:space="preserve">WUS Resource 0, </w:t>
      </w:r>
      <w:r w:rsidRPr="005C2BB7">
        <w:t>is given in Table 7.5.5-1.</w:t>
      </w:r>
      <w:bookmarkStart w:id="195" w:name="_GoBack"/>
      <w:bookmarkEnd w:id="195"/>
    </w:p>
    <w:p w14:paraId="4948063E" w14:textId="77777777" w:rsidR="00862F5D" w:rsidRPr="005C2BB7" w:rsidRDefault="00862F5D" w:rsidP="00862F5D">
      <w:pPr>
        <w:pStyle w:val="TH"/>
      </w:pPr>
      <w:r w:rsidRPr="005C2BB7">
        <w:lastRenderedPageBreak/>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862F5D" w:rsidRPr="005C2BB7" w14:paraId="6AACAD50" w14:textId="77777777" w:rsidTr="00F507D9">
        <w:trPr>
          <w:jc w:val="center"/>
        </w:trPr>
        <w:tc>
          <w:tcPr>
            <w:tcW w:w="1678" w:type="dxa"/>
            <w:vMerge w:val="restart"/>
            <w:vAlign w:val="bottom"/>
          </w:tcPr>
          <w:p w14:paraId="6B244BC4" w14:textId="77777777" w:rsidR="00862F5D" w:rsidRPr="005C2BB7" w:rsidRDefault="00862F5D" w:rsidP="00F507D9">
            <w:pPr>
              <w:pStyle w:val="TAH"/>
            </w:pPr>
            <w:r w:rsidRPr="005C2BB7">
              <w:t>WUS Resource</w:t>
            </w:r>
          </w:p>
          <w:p w14:paraId="6A7B96D6" w14:textId="77777777" w:rsidR="00862F5D" w:rsidRPr="005C2BB7" w:rsidRDefault="00862F5D" w:rsidP="00F507D9">
            <w:pPr>
              <w:pStyle w:val="TAH"/>
            </w:pPr>
            <w:r w:rsidRPr="005C2BB7">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w:t>
            </w:r>
          </w:p>
        </w:tc>
        <w:tc>
          <w:tcPr>
            <w:tcW w:w="5855" w:type="dxa"/>
            <w:gridSpan w:val="4"/>
          </w:tcPr>
          <w:p w14:paraId="22567AAB" w14:textId="77777777" w:rsidR="00862F5D" w:rsidRPr="005C2BB7" w:rsidRDefault="00862F5D" w:rsidP="00F507D9">
            <w:pPr>
              <w:pStyle w:val="TAH"/>
            </w:pPr>
            <w:r w:rsidRPr="005C2BB7">
              <w:t>Frequency location of WUS Resource ID 0</w:t>
            </w:r>
          </w:p>
        </w:tc>
      </w:tr>
      <w:tr w:rsidR="00862F5D" w:rsidRPr="005C2BB7" w14:paraId="45583DFD" w14:textId="77777777" w:rsidTr="00F507D9">
        <w:trPr>
          <w:trHeight w:val="408"/>
          <w:jc w:val="center"/>
        </w:trPr>
        <w:tc>
          <w:tcPr>
            <w:tcW w:w="1678" w:type="dxa"/>
            <w:vMerge/>
          </w:tcPr>
          <w:p w14:paraId="7D81C2EE" w14:textId="77777777" w:rsidR="00862F5D" w:rsidRPr="005C2BB7" w:rsidRDefault="00862F5D" w:rsidP="00F507D9">
            <w:pPr>
              <w:pStyle w:val="TAH"/>
            </w:pPr>
          </w:p>
        </w:tc>
        <w:tc>
          <w:tcPr>
            <w:tcW w:w="749" w:type="dxa"/>
            <w:vMerge w:val="restart"/>
          </w:tcPr>
          <w:p w14:paraId="762021BD" w14:textId="77777777" w:rsidR="00862F5D" w:rsidRPr="005C2BB7" w:rsidRDefault="00862F5D" w:rsidP="00F507D9">
            <w:pPr>
              <w:pStyle w:val="TAH"/>
            </w:pPr>
            <w:r w:rsidRPr="005C2BB7">
              <w:t>n0</w:t>
            </w:r>
          </w:p>
        </w:tc>
        <w:tc>
          <w:tcPr>
            <w:tcW w:w="3385" w:type="dxa"/>
            <w:gridSpan w:val="2"/>
          </w:tcPr>
          <w:p w14:paraId="49BB4479" w14:textId="77777777" w:rsidR="00862F5D" w:rsidRPr="005C2BB7" w:rsidRDefault="00862F5D" w:rsidP="00F507D9">
            <w:pPr>
              <w:pStyle w:val="TAH"/>
            </w:pPr>
            <w:r w:rsidRPr="005C2BB7">
              <w:t xml:space="preserve">n2 </w:t>
            </w:r>
          </w:p>
        </w:tc>
        <w:tc>
          <w:tcPr>
            <w:tcW w:w="1721" w:type="dxa"/>
            <w:vMerge w:val="restart"/>
          </w:tcPr>
          <w:p w14:paraId="303EB6B1" w14:textId="77777777" w:rsidR="00862F5D" w:rsidRPr="005C2BB7" w:rsidRDefault="00862F5D" w:rsidP="00F507D9">
            <w:pPr>
              <w:pStyle w:val="TAH"/>
            </w:pPr>
            <w:r w:rsidRPr="005C2BB7">
              <w:t>n4 (NOTE 1)</w:t>
            </w:r>
          </w:p>
          <w:p w14:paraId="70F36AE1" w14:textId="77777777" w:rsidR="00862F5D" w:rsidRPr="005C2BB7" w:rsidRDefault="00862F5D" w:rsidP="00F507D9">
            <w:pPr>
              <w:pStyle w:val="TAH"/>
            </w:pPr>
          </w:p>
        </w:tc>
      </w:tr>
      <w:tr w:rsidR="00862F5D" w:rsidRPr="005C2BB7" w14:paraId="05804C1B" w14:textId="77777777" w:rsidTr="00F507D9">
        <w:trPr>
          <w:trHeight w:val="408"/>
          <w:jc w:val="center"/>
        </w:trPr>
        <w:tc>
          <w:tcPr>
            <w:tcW w:w="1678" w:type="dxa"/>
            <w:vMerge/>
          </w:tcPr>
          <w:p w14:paraId="654EDD50" w14:textId="77777777" w:rsidR="00862F5D" w:rsidRPr="005C2BB7" w:rsidRDefault="00862F5D" w:rsidP="00F507D9">
            <w:pPr>
              <w:pStyle w:val="TAH"/>
            </w:pPr>
          </w:p>
        </w:tc>
        <w:tc>
          <w:tcPr>
            <w:tcW w:w="749" w:type="dxa"/>
            <w:vMerge/>
          </w:tcPr>
          <w:p w14:paraId="1D8D2E11" w14:textId="77777777" w:rsidR="00862F5D" w:rsidRPr="005C2BB7" w:rsidRDefault="00862F5D" w:rsidP="00F507D9">
            <w:pPr>
              <w:pStyle w:val="TAH"/>
            </w:pPr>
          </w:p>
        </w:tc>
        <w:tc>
          <w:tcPr>
            <w:tcW w:w="1684" w:type="dxa"/>
          </w:tcPr>
          <w:p w14:paraId="4C2CFA26" w14:textId="77777777" w:rsidR="00862F5D" w:rsidRPr="005C2BB7" w:rsidRDefault="00862F5D" w:rsidP="00F507D9">
            <w:pPr>
              <w:pStyle w:val="TAH"/>
            </w:pPr>
            <w:r w:rsidRPr="005C2BB7">
              <w:t>NB frequency &lt; centre frequency</w:t>
            </w:r>
          </w:p>
        </w:tc>
        <w:tc>
          <w:tcPr>
            <w:tcW w:w="1701" w:type="dxa"/>
          </w:tcPr>
          <w:p w14:paraId="74855194" w14:textId="77777777" w:rsidR="00862F5D" w:rsidRPr="005C2BB7" w:rsidRDefault="00862F5D" w:rsidP="00F507D9">
            <w:pPr>
              <w:pStyle w:val="TAH"/>
            </w:pPr>
            <w:r w:rsidRPr="005C2BB7">
              <w:t xml:space="preserve">NB frequency &gt; centre frequency </w:t>
            </w:r>
          </w:p>
        </w:tc>
        <w:tc>
          <w:tcPr>
            <w:tcW w:w="1721" w:type="dxa"/>
            <w:vMerge/>
          </w:tcPr>
          <w:p w14:paraId="3997896F" w14:textId="77777777" w:rsidR="00862F5D" w:rsidRPr="005C2BB7" w:rsidRDefault="00862F5D" w:rsidP="00F507D9">
            <w:pPr>
              <w:pStyle w:val="TAH"/>
            </w:pPr>
          </w:p>
        </w:tc>
      </w:tr>
      <w:tr w:rsidR="00862F5D" w:rsidRPr="005C2BB7" w14:paraId="6EF31BE5" w14:textId="77777777" w:rsidTr="00F507D9">
        <w:trPr>
          <w:jc w:val="center"/>
        </w:trPr>
        <w:tc>
          <w:tcPr>
            <w:tcW w:w="1678" w:type="dxa"/>
          </w:tcPr>
          <w:p w14:paraId="25F4670D" w14:textId="77777777" w:rsidR="00862F5D" w:rsidRPr="005C2BB7" w:rsidRDefault="00862F5D" w:rsidP="00F507D9">
            <w:pPr>
              <w:pStyle w:val="TAL"/>
              <w:jc w:val="center"/>
            </w:pPr>
            <w:r w:rsidRPr="005C2BB7">
              <w:t>WUS Resource 1,3</w:t>
            </w:r>
          </w:p>
        </w:tc>
        <w:tc>
          <w:tcPr>
            <w:tcW w:w="749" w:type="dxa"/>
          </w:tcPr>
          <w:p w14:paraId="2C221CE4" w14:textId="77777777" w:rsidR="00862F5D" w:rsidRPr="005C2BB7" w:rsidRDefault="00862F5D" w:rsidP="00F507D9">
            <w:pPr>
              <w:pStyle w:val="TAL"/>
              <w:jc w:val="center"/>
            </w:pPr>
            <w:r w:rsidRPr="005C2BB7">
              <w:t>n2</w:t>
            </w:r>
          </w:p>
        </w:tc>
        <w:tc>
          <w:tcPr>
            <w:tcW w:w="1684" w:type="dxa"/>
          </w:tcPr>
          <w:p w14:paraId="33BB0F07" w14:textId="77777777" w:rsidR="00862F5D" w:rsidRPr="005C2BB7" w:rsidRDefault="00862F5D" w:rsidP="00F507D9">
            <w:pPr>
              <w:pStyle w:val="TAL"/>
              <w:jc w:val="center"/>
            </w:pPr>
            <w:r w:rsidRPr="005C2BB7">
              <w:t>n4</w:t>
            </w:r>
          </w:p>
        </w:tc>
        <w:tc>
          <w:tcPr>
            <w:tcW w:w="1701" w:type="dxa"/>
          </w:tcPr>
          <w:p w14:paraId="2A3C3BDD" w14:textId="77777777" w:rsidR="00862F5D" w:rsidRPr="005C2BB7" w:rsidRDefault="00862F5D" w:rsidP="00F507D9">
            <w:pPr>
              <w:pStyle w:val="TAL"/>
              <w:jc w:val="center"/>
            </w:pPr>
            <w:r w:rsidRPr="005C2BB7">
              <w:t>n0</w:t>
            </w:r>
          </w:p>
        </w:tc>
        <w:tc>
          <w:tcPr>
            <w:tcW w:w="1721" w:type="dxa"/>
          </w:tcPr>
          <w:p w14:paraId="63D1493A" w14:textId="77777777" w:rsidR="00862F5D" w:rsidRPr="005C2BB7" w:rsidRDefault="00862F5D" w:rsidP="00F507D9">
            <w:pPr>
              <w:pStyle w:val="TAL"/>
              <w:jc w:val="center"/>
            </w:pPr>
            <w:r w:rsidRPr="005C2BB7">
              <w:t>n2</w:t>
            </w:r>
          </w:p>
        </w:tc>
      </w:tr>
      <w:tr w:rsidR="00862F5D" w:rsidRPr="005C2BB7" w14:paraId="6C15BD64" w14:textId="77777777" w:rsidTr="00F507D9">
        <w:trPr>
          <w:jc w:val="center"/>
        </w:trPr>
        <w:tc>
          <w:tcPr>
            <w:tcW w:w="1678" w:type="dxa"/>
          </w:tcPr>
          <w:p w14:paraId="7F821A9F" w14:textId="77777777" w:rsidR="00862F5D" w:rsidRPr="005C2BB7" w:rsidRDefault="00862F5D" w:rsidP="00F507D9">
            <w:pPr>
              <w:pStyle w:val="TAL"/>
              <w:jc w:val="center"/>
            </w:pPr>
            <w:r w:rsidRPr="005C2BB7">
              <w:t>WUS Resource 2</w:t>
            </w:r>
          </w:p>
        </w:tc>
        <w:tc>
          <w:tcPr>
            <w:tcW w:w="749" w:type="dxa"/>
          </w:tcPr>
          <w:p w14:paraId="3D443E79" w14:textId="77777777" w:rsidR="00862F5D" w:rsidRPr="005C2BB7" w:rsidRDefault="00862F5D" w:rsidP="00F507D9">
            <w:pPr>
              <w:pStyle w:val="TAL"/>
              <w:jc w:val="center"/>
            </w:pPr>
            <w:r w:rsidRPr="005C2BB7">
              <w:t>n0</w:t>
            </w:r>
          </w:p>
        </w:tc>
        <w:tc>
          <w:tcPr>
            <w:tcW w:w="1684" w:type="dxa"/>
          </w:tcPr>
          <w:p w14:paraId="7E1D7368" w14:textId="77777777" w:rsidR="00862F5D" w:rsidRPr="005C2BB7" w:rsidRDefault="00862F5D" w:rsidP="00F507D9">
            <w:pPr>
              <w:pStyle w:val="TAL"/>
              <w:jc w:val="center"/>
            </w:pPr>
            <w:r w:rsidRPr="005C2BB7">
              <w:t>n2</w:t>
            </w:r>
          </w:p>
        </w:tc>
        <w:tc>
          <w:tcPr>
            <w:tcW w:w="1701" w:type="dxa"/>
          </w:tcPr>
          <w:p w14:paraId="4AE1599D" w14:textId="77777777" w:rsidR="00862F5D" w:rsidRPr="005C2BB7" w:rsidRDefault="00862F5D" w:rsidP="00F507D9">
            <w:pPr>
              <w:pStyle w:val="TAL"/>
              <w:jc w:val="center"/>
            </w:pPr>
            <w:r w:rsidRPr="005C2BB7">
              <w:t>n2</w:t>
            </w:r>
          </w:p>
        </w:tc>
        <w:tc>
          <w:tcPr>
            <w:tcW w:w="1721" w:type="dxa"/>
          </w:tcPr>
          <w:p w14:paraId="4237A730" w14:textId="77777777" w:rsidR="00862F5D" w:rsidRPr="005C2BB7" w:rsidRDefault="00862F5D" w:rsidP="00F507D9">
            <w:pPr>
              <w:pStyle w:val="TAL"/>
              <w:jc w:val="center"/>
            </w:pPr>
            <w:r w:rsidRPr="005C2BB7">
              <w:t>n4</w:t>
            </w:r>
          </w:p>
        </w:tc>
      </w:tr>
      <w:tr w:rsidR="00862F5D" w:rsidRPr="005C2BB7" w14:paraId="10AF78D6" w14:textId="77777777" w:rsidTr="00F507D9">
        <w:trPr>
          <w:jc w:val="center"/>
        </w:trPr>
        <w:tc>
          <w:tcPr>
            <w:tcW w:w="1678" w:type="dxa"/>
          </w:tcPr>
          <w:p w14:paraId="190FA72E" w14:textId="77777777" w:rsidR="00862F5D" w:rsidRPr="005C2BB7" w:rsidRDefault="00862F5D" w:rsidP="00F507D9">
            <w:pPr>
              <w:pStyle w:val="TAL"/>
              <w:jc w:val="center"/>
            </w:pPr>
            <w:r w:rsidRPr="005C2BB7">
              <w:t>WUS Resource 2</w:t>
            </w:r>
          </w:p>
          <w:p w14:paraId="088D6150" w14:textId="77777777" w:rsidR="00862F5D" w:rsidRPr="005C2BB7" w:rsidRDefault="00862F5D" w:rsidP="00F507D9">
            <w:pPr>
              <w:pStyle w:val="TAL"/>
              <w:jc w:val="center"/>
            </w:pPr>
            <w:r w:rsidRPr="005C2BB7">
              <w:t>(NOTE 2)</w:t>
            </w:r>
          </w:p>
        </w:tc>
        <w:tc>
          <w:tcPr>
            <w:tcW w:w="749" w:type="dxa"/>
          </w:tcPr>
          <w:p w14:paraId="32DAE61F" w14:textId="77777777" w:rsidR="00862F5D" w:rsidRPr="005C2BB7" w:rsidRDefault="00862F5D" w:rsidP="00F507D9">
            <w:pPr>
              <w:pStyle w:val="TAL"/>
              <w:jc w:val="center"/>
            </w:pPr>
            <w:r w:rsidRPr="005C2BB7">
              <w:t>n4</w:t>
            </w:r>
          </w:p>
        </w:tc>
        <w:tc>
          <w:tcPr>
            <w:tcW w:w="1684" w:type="dxa"/>
          </w:tcPr>
          <w:p w14:paraId="12BB059C" w14:textId="77777777" w:rsidR="00862F5D" w:rsidRPr="005C2BB7" w:rsidRDefault="00862F5D" w:rsidP="00F507D9">
            <w:pPr>
              <w:pStyle w:val="TAL"/>
              <w:jc w:val="center"/>
            </w:pPr>
            <w:r w:rsidRPr="005C2BB7">
              <w:t>n0</w:t>
            </w:r>
          </w:p>
        </w:tc>
        <w:tc>
          <w:tcPr>
            <w:tcW w:w="1701" w:type="dxa"/>
          </w:tcPr>
          <w:p w14:paraId="2BD2FD0D" w14:textId="77777777" w:rsidR="00862F5D" w:rsidRPr="005C2BB7" w:rsidRDefault="00862F5D" w:rsidP="00F507D9">
            <w:pPr>
              <w:pStyle w:val="TAL"/>
              <w:jc w:val="center"/>
            </w:pPr>
            <w:r w:rsidRPr="005C2BB7">
              <w:t>n4</w:t>
            </w:r>
          </w:p>
        </w:tc>
        <w:tc>
          <w:tcPr>
            <w:tcW w:w="1721" w:type="dxa"/>
          </w:tcPr>
          <w:p w14:paraId="5842AB38" w14:textId="77777777" w:rsidR="00862F5D" w:rsidRPr="005C2BB7" w:rsidRDefault="00862F5D" w:rsidP="00F507D9">
            <w:pPr>
              <w:pStyle w:val="TAL"/>
              <w:jc w:val="center"/>
            </w:pPr>
            <w:r w:rsidRPr="005C2BB7">
              <w:t>n0</w:t>
            </w:r>
          </w:p>
        </w:tc>
      </w:tr>
      <w:tr w:rsidR="00862F5D" w:rsidRPr="005C2BB7" w14:paraId="6D236056" w14:textId="77777777" w:rsidTr="00F507D9">
        <w:trPr>
          <w:jc w:val="center"/>
        </w:trPr>
        <w:tc>
          <w:tcPr>
            <w:tcW w:w="7533" w:type="dxa"/>
            <w:gridSpan w:val="5"/>
          </w:tcPr>
          <w:p w14:paraId="36BB5607" w14:textId="77777777" w:rsidR="00862F5D" w:rsidRPr="005C2BB7" w:rsidRDefault="00862F5D" w:rsidP="00F507D9">
            <w:pPr>
              <w:pStyle w:val="TAN"/>
            </w:pPr>
            <w:r w:rsidRPr="005C2BB7">
              <w:t>NOTE 1:</w:t>
            </w:r>
            <w:r w:rsidRPr="005C2BB7">
              <w:rPr>
                <w:noProof/>
                <w:lang w:eastAsia="ja-JP"/>
              </w:rPr>
              <w:tab/>
            </w:r>
            <w:r w:rsidRPr="005C2BB7">
              <w:t xml:space="preserve">This column is applicable if </w:t>
            </w:r>
            <w:proofErr w:type="spellStart"/>
            <w:r w:rsidRPr="005C2BB7">
              <w:rPr>
                <w:i/>
                <w:iCs/>
              </w:rPr>
              <w:t>wus</w:t>
            </w:r>
            <w:proofErr w:type="spellEnd"/>
            <w:r w:rsidRPr="005C2BB7">
              <w:rPr>
                <w:i/>
                <w:iCs/>
              </w:rPr>
              <w:t>-Config</w:t>
            </w:r>
            <w:r w:rsidRPr="005C2BB7">
              <w:t xml:space="preserve"> is present.</w:t>
            </w:r>
          </w:p>
          <w:p w14:paraId="4BE00B6E" w14:textId="77777777" w:rsidR="00862F5D" w:rsidRPr="005C2BB7" w:rsidRDefault="00862F5D" w:rsidP="00F507D9">
            <w:pPr>
              <w:pStyle w:val="TAN"/>
            </w:pPr>
            <w:r w:rsidRPr="005C2BB7">
              <w:t>NOTE 2:</w:t>
            </w:r>
            <w:r w:rsidRPr="005C2BB7">
              <w:rPr>
                <w:noProof/>
                <w:lang w:eastAsia="ja-JP"/>
              </w:rPr>
              <w:tab/>
            </w:r>
            <w:r w:rsidRPr="005C2BB7">
              <w:t xml:space="preserve">This row is applicable if </w:t>
            </w:r>
            <w:proofErr w:type="spellStart"/>
            <w:r w:rsidRPr="005C2BB7">
              <w:rPr>
                <w:i/>
                <w:iCs/>
              </w:rPr>
              <w:t>resourceLocationWithWUS</w:t>
            </w:r>
            <w:proofErr w:type="spellEnd"/>
            <w:r w:rsidRPr="005C2BB7">
              <w:t xml:space="preserve"> is </w:t>
            </w:r>
            <w:r w:rsidRPr="005C2BB7">
              <w:rPr>
                <w:i/>
                <w:iCs/>
              </w:rPr>
              <w:t>primary3FDM</w:t>
            </w:r>
            <w:r w:rsidRPr="005C2BB7">
              <w:t>.</w:t>
            </w:r>
          </w:p>
        </w:tc>
      </w:tr>
    </w:tbl>
    <w:p w14:paraId="0133BA3C" w14:textId="77777777" w:rsidR="00862F5D" w:rsidRPr="005C2BB7" w:rsidRDefault="00862F5D" w:rsidP="00862F5D">
      <w:pPr>
        <w:rPr>
          <w:rFonts w:eastAsia="Yu Mincho"/>
          <w:lang w:eastAsia="ja-JP"/>
        </w:rPr>
      </w:pPr>
    </w:p>
    <w:p w14:paraId="387C2DFE" w14:textId="5A5A7619" w:rsidR="00862F5D" w:rsidRPr="005C2BB7" w:rsidRDefault="00862F5D" w:rsidP="00862F5D">
      <w:pPr>
        <w:rPr>
          <w:noProof/>
          <w:lang w:eastAsia="ja-JP"/>
        </w:rPr>
      </w:pPr>
      <w:r w:rsidRPr="005C2BB7">
        <w:rPr>
          <w:noProof/>
          <w:lang w:eastAsia="ja-JP"/>
        </w:rPr>
        <w:t>The time</w:t>
      </w:r>
      <w:del w:id="196" w:author="QC" w:date="2020-08-05T14:22:00Z">
        <w:r w:rsidRPr="005C2BB7" w:rsidDel="00862F5D">
          <w:rPr>
            <w:noProof/>
            <w:lang w:eastAsia="ja-JP"/>
          </w:rPr>
          <w:delText xml:space="preserve"> </w:delText>
        </w:r>
      </w:del>
      <w:r w:rsidRPr="005C2BB7">
        <w:rPr>
          <w:noProof/>
          <w:lang w:eastAsia="ja-JP"/>
        </w:rPr>
        <w:t xml:space="preserve">offset, </w:t>
      </w:r>
      <w:r w:rsidRPr="005C2BB7">
        <w:rPr>
          <w:i/>
        </w:rPr>
        <w:t>g</w:t>
      </w:r>
      <w:r w:rsidRPr="005C2BB7">
        <w:t>0,</w:t>
      </w:r>
      <w:r w:rsidRPr="005C2BB7">
        <w:rPr>
          <w:noProof/>
          <w:lang w:eastAsia="ja-JP"/>
        </w:rPr>
        <w:t xml:space="preserve"> from the end of WUS </w:t>
      </w:r>
      <w:ins w:id="197" w:author="QC" w:date="2020-08-05T15:03:00Z">
        <w:r w:rsidR="003A6AB0">
          <w:rPr>
            <w:noProof/>
            <w:lang w:eastAsia="ja-JP"/>
          </w:rPr>
          <w:t>R</w:t>
        </w:r>
      </w:ins>
      <w:del w:id="198" w:author="QC" w:date="2020-08-05T15:03:00Z">
        <w:r w:rsidRPr="005C2BB7" w:rsidDel="003A6AB0">
          <w:rPr>
            <w:noProof/>
            <w:lang w:eastAsia="ja-JP"/>
          </w:rPr>
          <w:delText>r</w:delText>
        </w:r>
      </w:del>
      <w:r w:rsidRPr="005C2BB7">
        <w:rPr>
          <w:noProof/>
          <w:lang w:eastAsia="ja-JP"/>
        </w:rPr>
        <w:t xml:space="preserve">esource 0 and WUS </w:t>
      </w:r>
      <w:ins w:id="199" w:author="QC" w:date="2020-08-05T15:03:00Z">
        <w:r w:rsidR="003A6AB0">
          <w:rPr>
            <w:noProof/>
            <w:lang w:eastAsia="ja-JP"/>
          </w:rPr>
          <w:t>R</w:t>
        </w:r>
      </w:ins>
      <w:del w:id="200" w:author="QC" w:date="2020-08-05T15:03:00Z">
        <w:r w:rsidRPr="005C2BB7" w:rsidDel="003A6AB0">
          <w:rPr>
            <w:noProof/>
            <w:lang w:eastAsia="ja-JP"/>
          </w:rPr>
          <w:delText>r</w:delText>
        </w:r>
      </w:del>
      <w:r w:rsidRPr="005C2BB7">
        <w:rPr>
          <w:noProof/>
          <w:lang w:eastAsia="ja-JP"/>
        </w:rPr>
        <w:t xml:space="preserve">esource 1 to the start of corresponding PO is determined as defined in clause 7.4. </w:t>
      </w:r>
      <w:ins w:id="201" w:author="QC" w:date="2020-08-05T14:41:00Z">
        <w:r w:rsidR="009A116B">
          <w:rPr>
            <w:noProof/>
            <w:lang w:eastAsia="ja-JP"/>
          </w:rPr>
          <w:t xml:space="preserve">Except </w:t>
        </w:r>
        <w:r w:rsidR="009A116B" w:rsidRPr="005C2BB7">
          <w:t xml:space="preserve">when </w:t>
        </w:r>
        <w:proofErr w:type="spellStart"/>
        <w:r w:rsidR="009A116B" w:rsidRPr="005C2BB7">
          <w:rPr>
            <w:i/>
            <w:iCs/>
          </w:rPr>
          <w:t>resourceLocationWithWUS</w:t>
        </w:r>
        <w:proofErr w:type="spellEnd"/>
        <w:r w:rsidR="009A116B" w:rsidRPr="005C2BB7">
          <w:t xml:space="preserve"> is set to </w:t>
        </w:r>
        <w:r w:rsidR="009A116B" w:rsidRPr="005C2BB7">
          <w:rPr>
            <w:i/>
            <w:iCs/>
          </w:rPr>
          <w:t>primary3FDM</w:t>
        </w:r>
        <w:r w:rsidR="009A116B" w:rsidRPr="005C2BB7">
          <w:rPr>
            <w:noProof/>
            <w:lang w:eastAsia="ja-JP"/>
          </w:rPr>
          <w:t xml:space="preserve"> </w:t>
        </w:r>
        <w:r w:rsidR="009A116B">
          <w:rPr>
            <w:noProof/>
            <w:lang w:eastAsia="ja-JP"/>
          </w:rPr>
          <w:t>, t</w:t>
        </w:r>
      </w:ins>
      <w:del w:id="202" w:author="QC" w:date="2020-08-05T14:41:00Z">
        <w:r w:rsidRPr="005C2BB7" w:rsidDel="009A116B">
          <w:rPr>
            <w:noProof/>
            <w:lang w:eastAsia="ja-JP"/>
          </w:rPr>
          <w:delText>T</w:delText>
        </w:r>
      </w:del>
      <w:r w:rsidRPr="005C2BB7">
        <w:rPr>
          <w:noProof/>
          <w:lang w:eastAsia="ja-JP"/>
        </w:rPr>
        <w:t>he time</w:t>
      </w:r>
      <w:del w:id="203" w:author="QC" w:date="2020-08-05T14:22:00Z">
        <w:r w:rsidRPr="005C2BB7" w:rsidDel="00862F5D">
          <w:rPr>
            <w:noProof/>
            <w:lang w:eastAsia="ja-JP"/>
          </w:rPr>
          <w:delText xml:space="preserve"> </w:delText>
        </w:r>
      </w:del>
      <w:r w:rsidRPr="005C2BB7">
        <w:rPr>
          <w:noProof/>
          <w:lang w:eastAsia="ja-JP"/>
        </w:rPr>
        <w:t xml:space="preserve">offset from the end of WUS </w:t>
      </w:r>
      <w:ins w:id="204" w:author="QC" w:date="2020-08-05T15:03:00Z">
        <w:r w:rsidR="003A6AB0">
          <w:rPr>
            <w:noProof/>
            <w:lang w:eastAsia="ja-JP"/>
          </w:rPr>
          <w:t>R</w:t>
        </w:r>
      </w:ins>
      <w:del w:id="205" w:author="QC" w:date="2020-08-05T15:03:00Z">
        <w:r w:rsidRPr="005C2BB7" w:rsidDel="003A6AB0">
          <w:rPr>
            <w:noProof/>
            <w:lang w:eastAsia="ja-JP"/>
          </w:rPr>
          <w:delText>r</w:delText>
        </w:r>
      </w:del>
      <w:r w:rsidRPr="005C2BB7">
        <w:rPr>
          <w:noProof/>
          <w:lang w:eastAsia="ja-JP"/>
        </w:rPr>
        <w:t xml:space="preserve">esource 2 and WUS </w:t>
      </w:r>
      <w:ins w:id="206" w:author="QC" w:date="2020-08-05T15:04:00Z">
        <w:r w:rsidR="003A6AB0">
          <w:rPr>
            <w:noProof/>
            <w:lang w:eastAsia="ja-JP"/>
          </w:rPr>
          <w:t>R</w:t>
        </w:r>
      </w:ins>
      <w:del w:id="207" w:author="QC" w:date="2020-08-05T15:04:00Z">
        <w:r w:rsidRPr="005C2BB7" w:rsidDel="003A6AB0">
          <w:rPr>
            <w:noProof/>
            <w:lang w:eastAsia="ja-JP"/>
          </w:rPr>
          <w:delText>r</w:delText>
        </w:r>
      </w:del>
      <w:r w:rsidRPr="005C2BB7">
        <w:rPr>
          <w:noProof/>
          <w:lang w:eastAsia="ja-JP"/>
        </w:rPr>
        <w:t>esource 3 to the start of corresponding PO is sum of the time</w:t>
      </w:r>
      <w:del w:id="208" w:author="QC" w:date="2020-08-05T14:22:00Z">
        <w:r w:rsidRPr="005C2BB7" w:rsidDel="00862F5D">
          <w:rPr>
            <w:noProof/>
            <w:lang w:eastAsia="ja-JP"/>
          </w:rPr>
          <w:delText xml:space="preserve"> </w:delText>
        </w:r>
      </w:del>
      <w:r w:rsidRPr="005C2BB7">
        <w:rPr>
          <w:noProof/>
          <w:lang w:eastAsia="ja-JP"/>
        </w:rPr>
        <w:t xml:space="preserve">offset </w:t>
      </w:r>
      <w:r w:rsidRPr="005C2BB7">
        <w:rPr>
          <w:i/>
        </w:rPr>
        <w:t>g</w:t>
      </w:r>
      <w:r w:rsidRPr="005C2BB7">
        <w:t xml:space="preserve">0 </w:t>
      </w:r>
      <w:r w:rsidRPr="005C2BB7">
        <w:rPr>
          <w:noProof/>
          <w:lang w:eastAsia="ja-JP"/>
        </w:rPr>
        <w:t>and the maximum WUS duration</w:t>
      </w:r>
      <w:del w:id="209" w:author="QC" w:date="2020-08-05T14:42:00Z">
        <w:r w:rsidRPr="005C2BB7" w:rsidDel="009A116B">
          <w:rPr>
            <w:noProof/>
            <w:lang w:eastAsia="ja-JP"/>
          </w:rPr>
          <w:delText xml:space="preserve"> for all value of </w:delText>
        </w:r>
      </w:del>
      <w:del w:id="210" w:author="QC" w:date="2020-08-05T14:40:00Z">
        <w:r w:rsidRPr="005C2BB7" w:rsidDel="009A116B">
          <w:delText>Resource Location</w:delText>
        </w:r>
      </w:del>
      <w:del w:id="211" w:author="QC" w:date="2020-08-05T14:42:00Z">
        <w:r w:rsidRPr="005C2BB7" w:rsidDel="009A116B">
          <w:delText xml:space="preserve"> in </w:delText>
        </w:r>
        <w:r w:rsidRPr="005C2BB7" w:rsidDel="009A116B">
          <w:rPr>
            <w:i/>
          </w:rPr>
          <w:delText>resourceMappingPattern</w:delText>
        </w:r>
        <w:r w:rsidRPr="005C2BB7" w:rsidDel="009A116B">
          <w:rPr>
            <w:rStyle w:val="CommentReference"/>
          </w:rPr>
          <w:delText xml:space="preserve"> </w:delText>
        </w:r>
        <w:r w:rsidRPr="005C2BB7" w:rsidDel="009A116B">
          <w:delText xml:space="preserve">except when </w:delText>
        </w:r>
        <w:r w:rsidRPr="005C2BB7" w:rsidDel="009A116B">
          <w:rPr>
            <w:i/>
            <w:iCs/>
          </w:rPr>
          <w:delText>resourceLocationWithWUS</w:delText>
        </w:r>
        <w:r w:rsidRPr="005C2BB7" w:rsidDel="009A116B">
          <w:delText xml:space="preserve"> is set to </w:delText>
        </w:r>
        <w:r w:rsidRPr="005C2BB7" w:rsidDel="009A116B">
          <w:rPr>
            <w:i/>
            <w:iCs/>
          </w:rPr>
          <w:delText>primary3FDM</w:delText>
        </w:r>
      </w:del>
      <w:del w:id="212" w:author="QC" w:date="2020-08-05T14:35:00Z">
        <w:r w:rsidRPr="005C2BB7" w:rsidDel="00CF527E">
          <w:delText xml:space="preserve"> </w:delText>
        </w:r>
      </w:del>
      <w:r w:rsidRPr="005C2BB7">
        <w:t xml:space="preserve">. </w:t>
      </w:r>
      <w:ins w:id="213" w:author="QC" w:date="2020-08-05T14:42:00Z">
        <w:r w:rsidR="009A116B">
          <w:t>W</w:t>
        </w:r>
        <w:r w:rsidR="009A116B" w:rsidRPr="005C2BB7">
          <w:t xml:space="preserve">hen </w:t>
        </w:r>
        <w:proofErr w:type="spellStart"/>
        <w:r w:rsidR="009A116B" w:rsidRPr="005C2BB7">
          <w:rPr>
            <w:i/>
            <w:iCs/>
          </w:rPr>
          <w:t>resourceLocationWithWUS</w:t>
        </w:r>
        <w:proofErr w:type="spellEnd"/>
        <w:r w:rsidR="009A116B" w:rsidRPr="005C2BB7">
          <w:t xml:space="preserve"> is set to </w:t>
        </w:r>
        <w:r w:rsidR="009A116B" w:rsidRPr="005C2BB7">
          <w:rPr>
            <w:i/>
            <w:iCs/>
          </w:rPr>
          <w:t>primary3FDM</w:t>
        </w:r>
        <w:r w:rsidR="009A116B">
          <w:t>,</w:t>
        </w:r>
        <w:r w:rsidR="009A116B" w:rsidRPr="005C2BB7">
          <w:t xml:space="preserve"> </w:t>
        </w:r>
      </w:ins>
      <w:del w:id="214" w:author="QC" w:date="2020-08-05T14:42:00Z">
        <w:r w:rsidRPr="005C2BB7" w:rsidDel="009A116B">
          <w:delText>T</w:delText>
        </w:r>
      </w:del>
      <w:ins w:id="215" w:author="QC" w:date="2020-08-05T14:42:00Z">
        <w:r w:rsidR="009A116B">
          <w:t>t</w:t>
        </w:r>
      </w:ins>
      <w:r w:rsidRPr="005C2BB7">
        <w:t xml:space="preserve">he </w:t>
      </w:r>
      <w:proofErr w:type="spellStart"/>
      <w:r w:rsidRPr="005C2BB7">
        <w:t>time</w:t>
      </w:r>
      <w:del w:id="216" w:author="QC" w:date="2020-08-05T14:22:00Z">
        <w:r w:rsidRPr="005C2BB7" w:rsidDel="00862F5D">
          <w:delText xml:space="preserve"> </w:delText>
        </w:r>
      </w:del>
      <w:r w:rsidRPr="005C2BB7">
        <w:t>offset</w:t>
      </w:r>
      <w:proofErr w:type="spellEnd"/>
      <w:del w:id="217" w:author="QC" w:date="2020-08-05T14:35:00Z">
        <w:r w:rsidRPr="005C2BB7" w:rsidDel="00CF527E">
          <w:delText>,</w:delText>
        </w:r>
      </w:del>
      <w:del w:id="218" w:author="QC" w:date="2020-08-05T14:43:00Z">
        <w:r w:rsidRPr="005C2BB7" w:rsidDel="009A116B">
          <w:delText xml:space="preserve"> </w:delText>
        </w:r>
        <w:r w:rsidRPr="005C2BB7" w:rsidDel="009A116B">
          <w:rPr>
            <w:i/>
            <w:iCs/>
          </w:rPr>
          <w:delText>g</w:delText>
        </w:r>
        <w:r w:rsidRPr="005C2BB7" w:rsidDel="009A116B">
          <w:delText>0</w:delText>
        </w:r>
      </w:del>
      <w:del w:id="219" w:author="QC" w:date="2020-08-05T14:35:00Z">
        <w:r w:rsidRPr="005C2BB7" w:rsidDel="00CF527E">
          <w:delText>,</w:delText>
        </w:r>
      </w:del>
      <w:r w:rsidRPr="005C2BB7">
        <w:t xml:space="preserve"> for WUS </w:t>
      </w:r>
      <w:ins w:id="220" w:author="QC" w:date="2020-08-05T15:04:00Z">
        <w:r w:rsidR="003A6AB0">
          <w:t>R</w:t>
        </w:r>
      </w:ins>
      <w:del w:id="221" w:author="QC" w:date="2020-08-05T15:04:00Z">
        <w:r w:rsidRPr="005C2BB7" w:rsidDel="003A6AB0">
          <w:delText>r</w:delText>
        </w:r>
      </w:del>
      <w:r w:rsidRPr="005C2BB7">
        <w:t xml:space="preserve">esource 2 is same as WUS </w:t>
      </w:r>
      <w:ins w:id="222" w:author="QC" w:date="2020-08-05T15:04:00Z">
        <w:r w:rsidR="003A6AB0">
          <w:t>R</w:t>
        </w:r>
      </w:ins>
      <w:del w:id="223" w:author="QC" w:date="2020-08-05T15:04:00Z">
        <w:r w:rsidRPr="005C2BB7" w:rsidDel="003A6AB0">
          <w:delText>r</w:delText>
        </w:r>
      </w:del>
      <w:r w:rsidRPr="005C2BB7">
        <w:t>esource 0 and 1</w:t>
      </w:r>
      <w:del w:id="224" w:author="QC" w:date="2020-08-05T14:43:00Z">
        <w:r w:rsidRPr="005C2BB7" w:rsidDel="009A116B">
          <w:delText xml:space="preserve"> </w:delText>
        </w:r>
        <w:r w:rsidRPr="005C2BB7" w:rsidDel="009A116B">
          <w:rPr>
            <w:sz w:val="18"/>
            <w:szCs w:val="18"/>
          </w:rPr>
          <w:delText xml:space="preserve">if </w:delText>
        </w:r>
        <w:r w:rsidRPr="005C2BB7" w:rsidDel="009A116B">
          <w:rPr>
            <w:i/>
            <w:iCs/>
          </w:rPr>
          <w:delText>resourceLocationWithWUS</w:delText>
        </w:r>
        <w:r w:rsidRPr="005C2BB7" w:rsidDel="009A116B">
          <w:delText xml:space="preserve"> is set to </w:delText>
        </w:r>
        <w:r w:rsidRPr="005C2BB7" w:rsidDel="009A116B">
          <w:rPr>
            <w:i/>
            <w:iCs/>
          </w:rPr>
          <w:delText>primary3FDM</w:delText>
        </w:r>
      </w:del>
      <w:r w:rsidRPr="005C2BB7">
        <w:t>.</w:t>
      </w:r>
    </w:p>
    <w:p w14:paraId="0EFD4AD6" w14:textId="77777777" w:rsidR="00862F5D" w:rsidRPr="005C2BB7" w:rsidRDefault="00862F5D" w:rsidP="00862F5D">
      <w:r w:rsidRPr="005C2BB7">
        <w:t>The resource pattern ID (</w:t>
      </w:r>
      <w:proofErr w:type="spellStart"/>
      <w:r w:rsidRPr="005C2BB7">
        <w:t>rp</w:t>
      </w:r>
      <w:proofErr w:type="spellEnd"/>
      <w:r w:rsidRPr="005C2BB7">
        <w:t xml:space="preserve">-ID) which indicates the WUS Resources applicable for WUS Groups is derived based on </w:t>
      </w:r>
      <w:proofErr w:type="spellStart"/>
      <w:r w:rsidRPr="005C2BB7">
        <w:rPr>
          <w:i/>
        </w:rPr>
        <w:t>resourceMappingPattern</w:t>
      </w:r>
      <w:proofErr w:type="spellEnd"/>
      <w:r w:rsidRPr="005C2BB7">
        <w:rPr>
          <w:iCs/>
        </w:rPr>
        <w:t xml:space="preserve"> and the configured number of WUS resources as follows:</w:t>
      </w:r>
    </w:p>
    <w:p w14:paraId="262C9F5A" w14:textId="77777777" w:rsidR="00862F5D" w:rsidRPr="005C2BB7" w:rsidRDefault="00862F5D" w:rsidP="00862F5D">
      <w:r w:rsidRPr="005C2BB7">
        <w:t xml:space="preserve">If </w:t>
      </w:r>
      <w:proofErr w:type="spellStart"/>
      <w:r w:rsidRPr="005C2BB7">
        <w:rPr>
          <w:i/>
          <w:iCs/>
        </w:rPr>
        <w:t>resourceLocationWithWUS</w:t>
      </w:r>
      <w:proofErr w:type="spellEnd"/>
      <w:r w:rsidRPr="005C2BB7">
        <w:t xml:space="preserve"> is configured:</w:t>
      </w:r>
    </w:p>
    <w:p w14:paraId="18EA0E99" w14:textId="77777777" w:rsidR="00862F5D" w:rsidRPr="005C2BB7" w:rsidRDefault="00862F5D" w:rsidP="00862F5D">
      <w:pPr>
        <w:pStyle w:val="B1"/>
      </w:pPr>
      <w:proofErr w:type="spellStart"/>
      <w:r w:rsidRPr="005C2BB7">
        <w:t>rp</w:t>
      </w:r>
      <w:proofErr w:type="spellEnd"/>
      <w:r w:rsidRPr="005C2BB7">
        <w:t>-ID = 2*(</w:t>
      </w:r>
      <w:proofErr w:type="spellStart"/>
      <w:r w:rsidRPr="005C2BB7">
        <w:t>maxWR</w:t>
      </w:r>
      <w:proofErr w:type="spellEnd"/>
      <w:r w:rsidRPr="005C2BB7">
        <w:t xml:space="preserve"> – 1) if </w:t>
      </w:r>
      <w:proofErr w:type="spellStart"/>
      <w:r w:rsidRPr="005C2BB7">
        <w:rPr>
          <w:i/>
          <w:iCs/>
        </w:rPr>
        <w:t>resourceLocationWithWUS</w:t>
      </w:r>
      <w:proofErr w:type="spellEnd"/>
      <w:r w:rsidRPr="005C2BB7">
        <w:t xml:space="preserve"> is set to </w:t>
      </w:r>
      <w:r w:rsidRPr="005C2BB7">
        <w:rPr>
          <w:i/>
          <w:iCs/>
        </w:rPr>
        <w:t>primary</w:t>
      </w:r>
    </w:p>
    <w:p w14:paraId="663EC152" w14:textId="77777777" w:rsidR="00862F5D" w:rsidRPr="005C2BB7" w:rsidRDefault="00862F5D" w:rsidP="00862F5D">
      <w:pPr>
        <w:pStyle w:val="B1"/>
      </w:pPr>
      <w:proofErr w:type="spellStart"/>
      <w:r w:rsidRPr="005C2BB7">
        <w:t>rp</w:t>
      </w:r>
      <w:proofErr w:type="spellEnd"/>
      <w:r w:rsidRPr="005C2BB7">
        <w:t>-ID= 2*</w:t>
      </w:r>
      <w:proofErr w:type="spellStart"/>
      <w:r w:rsidRPr="005C2BB7">
        <w:t>maxWR</w:t>
      </w:r>
      <w:proofErr w:type="spellEnd"/>
      <w:r w:rsidRPr="005C2BB7">
        <w:t xml:space="preserve"> - 1 if </w:t>
      </w:r>
      <w:proofErr w:type="spellStart"/>
      <w:r w:rsidRPr="005C2BB7">
        <w:rPr>
          <w:i/>
          <w:iCs/>
        </w:rPr>
        <w:t>resourceLocationWithWUS</w:t>
      </w:r>
      <w:proofErr w:type="spellEnd"/>
      <w:r w:rsidRPr="005C2BB7">
        <w:t xml:space="preserve"> is set to </w:t>
      </w:r>
      <w:r w:rsidRPr="005C2BB7">
        <w:rPr>
          <w:i/>
          <w:iCs/>
        </w:rPr>
        <w:t>secondary</w:t>
      </w:r>
    </w:p>
    <w:p w14:paraId="108B5A68" w14:textId="77777777" w:rsidR="00862F5D" w:rsidRPr="005C2BB7" w:rsidRDefault="00862F5D" w:rsidP="00862F5D">
      <w:pPr>
        <w:pStyle w:val="B1"/>
      </w:pPr>
      <w:proofErr w:type="spellStart"/>
      <w:r w:rsidRPr="005C2BB7">
        <w:t>rp</w:t>
      </w:r>
      <w:proofErr w:type="spellEnd"/>
      <w:r w:rsidRPr="005C2BB7">
        <w:t xml:space="preserve">-ID=7 if </w:t>
      </w:r>
      <w:proofErr w:type="spellStart"/>
      <w:r w:rsidRPr="005C2BB7">
        <w:rPr>
          <w:i/>
          <w:iCs/>
        </w:rPr>
        <w:t>resourceLocationWithWUS</w:t>
      </w:r>
      <w:proofErr w:type="spellEnd"/>
      <w:r w:rsidRPr="005C2BB7">
        <w:t xml:space="preserve"> is set to </w:t>
      </w:r>
      <w:r w:rsidRPr="005C2BB7">
        <w:rPr>
          <w:i/>
          <w:iCs/>
        </w:rPr>
        <w:t>primary3FDM</w:t>
      </w:r>
      <w:r w:rsidRPr="005C2BB7">
        <w:t>.</w:t>
      </w:r>
    </w:p>
    <w:p w14:paraId="4D1805AC" w14:textId="77777777" w:rsidR="00862F5D" w:rsidRPr="005C2BB7" w:rsidRDefault="00862F5D" w:rsidP="00862F5D">
      <w:r w:rsidRPr="005C2BB7">
        <w:t xml:space="preserve">If </w:t>
      </w:r>
      <w:proofErr w:type="spellStart"/>
      <w:r w:rsidRPr="005C2BB7">
        <w:rPr>
          <w:i/>
          <w:iCs/>
        </w:rPr>
        <w:t>resourceLocationWithoutWUS</w:t>
      </w:r>
      <w:proofErr w:type="spellEnd"/>
      <w:r w:rsidRPr="005C2BB7">
        <w:t xml:space="preserve"> is configured:</w:t>
      </w:r>
    </w:p>
    <w:p w14:paraId="2D9E72AC" w14:textId="77777777" w:rsidR="00862F5D" w:rsidRPr="005C2BB7" w:rsidRDefault="00862F5D" w:rsidP="00862F5D">
      <w:pPr>
        <w:pStyle w:val="B1"/>
      </w:pPr>
      <w:proofErr w:type="spellStart"/>
      <w:r w:rsidRPr="005C2BB7">
        <w:t>rp</w:t>
      </w:r>
      <w:proofErr w:type="spellEnd"/>
      <w:r w:rsidRPr="005C2BB7">
        <w:t>-ID = 2*(maxWR-1)</w:t>
      </w:r>
    </w:p>
    <w:p w14:paraId="32A20C7F" w14:textId="666D18A8" w:rsidR="00862F5D" w:rsidRPr="005C2BB7" w:rsidRDefault="00862F5D" w:rsidP="00862F5D">
      <w:pPr>
        <w:rPr>
          <w:noProof/>
          <w:lang w:eastAsia="ja-JP"/>
        </w:rPr>
      </w:pPr>
      <w:r w:rsidRPr="005C2BB7">
        <w:t xml:space="preserve">where </w:t>
      </w:r>
      <w:proofErr w:type="spellStart"/>
      <w:r w:rsidRPr="005C2BB7">
        <w:t>maxWR</w:t>
      </w:r>
      <w:proofErr w:type="spellEnd"/>
      <w:r w:rsidRPr="005C2BB7">
        <w:t xml:space="preserve"> </w:t>
      </w:r>
      <w:del w:id="225" w:author="QC" w:date="2020-08-05T14:48:00Z">
        <w:r w:rsidRPr="005C2BB7" w:rsidDel="005510F8">
          <w:delText xml:space="preserve">is </w:delText>
        </w:r>
        <w:r w:rsidRPr="005C2BB7" w:rsidDel="005510F8">
          <w:rPr>
            <w:i/>
            <w:noProof/>
            <w:lang w:eastAsia="ja-JP"/>
          </w:rPr>
          <w:delText>maxWR</w:delText>
        </w:r>
        <w:r w:rsidRPr="005C2BB7" w:rsidDel="005510F8">
          <w:rPr>
            <w:noProof/>
            <w:lang w:eastAsia="ja-JP"/>
          </w:rPr>
          <w:delText xml:space="preserve"> </w:delText>
        </w:r>
      </w:del>
      <w:r w:rsidRPr="005C2BB7">
        <w:rPr>
          <w:noProof/>
          <w:lang w:eastAsia="ja-JP"/>
        </w:rPr>
        <w:t xml:space="preserve">is the total number of WUS resources configured in </w:t>
      </w:r>
      <w:proofErr w:type="spellStart"/>
      <w:r w:rsidRPr="005C2BB7">
        <w:rPr>
          <w:i/>
        </w:rPr>
        <w:t>numGroupsList</w:t>
      </w:r>
      <w:proofErr w:type="spellEnd"/>
      <w:r w:rsidRPr="005C2BB7">
        <w:rPr>
          <w:noProof/>
          <w:lang w:eastAsia="ja-JP"/>
        </w:rPr>
        <w:t xml:space="preserve"> for the gap.</w:t>
      </w:r>
    </w:p>
    <w:p w14:paraId="0DC64014" w14:textId="2150E388" w:rsidR="00862F5D" w:rsidRPr="005C2BB7" w:rsidRDefault="00862F5D" w:rsidP="00862F5D">
      <w:r w:rsidRPr="005C2BB7">
        <w:rPr>
          <w:noProof/>
          <w:lang w:eastAsia="ja-JP"/>
        </w:rPr>
        <w:t xml:space="preserve">The WUS </w:t>
      </w:r>
      <w:ins w:id="226" w:author="QC" w:date="2020-08-05T15:04:00Z">
        <w:r w:rsidR="003A6AB0">
          <w:rPr>
            <w:noProof/>
            <w:lang w:eastAsia="ja-JP"/>
          </w:rPr>
          <w:t>r</w:t>
        </w:r>
      </w:ins>
      <w:del w:id="227" w:author="QC" w:date="2020-08-05T15:04:00Z">
        <w:r w:rsidRPr="005C2BB7" w:rsidDel="003A6AB0">
          <w:rPr>
            <w:noProof/>
            <w:lang w:eastAsia="ja-JP"/>
          </w:rPr>
          <w:delText>R</w:delText>
        </w:r>
      </w:del>
      <w:r w:rsidRPr="005C2BB7">
        <w:rPr>
          <w:noProof/>
          <w:lang w:eastAsia="ja-JP"/>
        </w:rPr>
        <w:t xml:space="preserve">esource IDs corresponding to the resource pattern ID are determined </w:t>
      </w:r>
      <w:r w:rsidRPr="005C2BB7">
        <w:t>as defined in Table 7.5.5-2.</w:t>
      </w:r>
    </w:p>
    <w:p w14:paraId="0994EDE0" w14:textId="77777777" w:rsidR="00862F5D" w:rsidRPr="005C2BB7" w:rsidRDefault="00862F5D" w:rsidP="00862F5D">
      <w:pPr>
        <w:pStyle w:val="TH"/>
      </w:pPr>
      <w:r w:rsidRPr="005C2BB7">
        <w:t>Table 7.5.5-2: WUS Resources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862F5D" w:rsidRPr="005C2BB7" w14:paraId="07F40C23" w14:textId="77777777" w:rsidTr="00F507D9">
        <w:trPr>
          <w:jc w:val="center"/>
        </w:trPr>
        <w:tc>
          <w:tcPr>
            <w:tcW w:w="1547" w:type="dxa"/>
            <w:gridSpan w:val="2"/>
            <w:vMerge w:val="restart"/>
          </w:tcPr>
          <w:p w14:paraId="31765D1A" w14:textId="77777777" w:rsidR="00862F5D" w:rsidRPr="005C2BB7" w:rsidRDefault="00862F5D" w:rsidP="00F507D9">
            <w:pPr>
              <w:pStyle w:val="TAH"/>
            </w:pPr>
          </w:p>
        </w:tc>
        <w:tc>
          <w:tcPr>
            <w:tcW w:w="5218" w:type="dxa"/>
            <w:gridSpan w:val="8"/>
            <w:vAlign w:val="center"/>
          </w:tcPr>
          <w:p w14:paraId="24DE872A" w14:textId="2EACAA45" w:rsidR="00862F5D" w:rsidRPr="005C2BB7" w:rsidRDefault="00862F5D" w:rsidP="00F507D9">
            <w:pPr>
              <w:pStyle w:val="TAH"/>
              <w:rPr>
                <w:iCs/>
                <w:sz w:val="28"/>
                <w:szCs w:val="28"/>
              </w:rPr>
            </w:pPr>
            <w:r w:rsidRPr="005C2BB7">
              <w:rPr>
                <w:iCs/>
                <w:sz w:val="28"/>
                <w:szCs w:val="28"/>
              </w:rPr>
              <w:t>Resource Pattern</w:t>
            </w:r>
            <w:ins w:id="228" w:author="QC" w:date="2020-08-05T14:47:00Z">
              <w:r w:rsidR="005510F8">
                <w:rPr>
                  <w:iCs/>
                  <w:sz w:val="28"/>
                  <w:szCs w:val="28"/>
                </w:rPr>
                <w:t xml:space="preserve"> </w:t>
              </w:r>
            </w:ins>
            <w:del w:id="229" w:author="QC" w:date="2020-08-05T14:47:00Z">
              <w:r w:rsidRPr="005C2BB7" w:rsidDel="005510F8">
                <w:rPr>
                  <w:iCs/>
                  <w:sz w:val="28"/>
                  <w:szCs w:val="28"/>
                </w:rPr>
                <w:delText>_</w:delText>
              </w:r>
            </w:del>
            <w:r w:rsidRPr="005C2BB7">
              <w:rPr>
                <w:iCs/>
                <w:sz w:val="28"/>
                <w:szCs w:val="28"/>
              </w:rPr>
              <w:t>ID</w:t>
            </w:r>
          </w:p>
        </w:tc>
      </w:tr>
      <w:tr w:rsidR="00862F5D" w:rsidRPr="005C2BB7" w14:paraId="5703DD24" w14:textId="77777777" w:rsidTr="00F507D9">
        <w:trPr>
          <w:jc w:val="center"/>
        </w:trPr>
        <w:tc>
          <w:tcPr>
            <w:tcW w:w="1547" w:type="dxa"/>
            <w:gridSpan w:val="2"/>
            <w:vMerge/>
          </w:tcPr>
          <w:p w14:paraId="38823ED5" w14:textId="77777777" w:rsidR="00862F5D" w:rsidRPr="005C2BB7" w:rsidRDefault="00862F5D" w:rsidP="00F507D9">
            <w:pPr>
              <w:pStyle w:val="TAH"/>
            </w:pPr>
          </w:p>
        </w:tc>
        <w:tc>
          <w:tcPr>
            <w:tcW w:w="624" w:type="dxa"/>
            <w:vAlign w:val="center"/>
          </w:tcPr>
          <w:p w14:paraId="77B139FB" w14:textId="77777777" w:rsidR="00862F5D" w:rsidRPr="005C2BB7" w:rsidRDefault="00862F5D" w:rsidP="00F507D9">
            <w:pPr>
              <w:pStyle w:val="TAH"/>
              <w:rPr>
                <w:sz w:val="24"/>
                <w:szCs w:val="24"/>
              </w:rPr>
            </w:pPr>
            <w:r w:rsidRPr="005C2BB7">
              <w:rPr>
                <w:sz w:val="24"/>
                <w:szCs w:val="24"/>
              </w:rPr>
              <w:t>0</w:t>
            </w:r>
          </w:p>
        </w:tc>
        <w:tc>
          <w:tcPr>
            <w:tcW w:w="624" w:type="dxa"/>
            <w:vAlign w:val="center"/>
          </w:tcPr>
          <w:p w14:paraId="650A52C2" w14:textId="77777777" w:rsidR="00862F5D" w:rsidRPr="005C2BB7" w:rsidRDefault="00862F5D" w:rsidP="00F507D9">
            <w:pPr>
              <w:pStyle w:val="TAH"/>
              <w:rPr>
                <w:sz w:val="24"/>
                <w:szCs w:val="24"/>
              </w:rPr>
            </w:pPr>
            <w:r w:rsidRPr="005C2BB7">
              <w:rPr>
                <w:sz w:val="24"/>
                <w:szCs w:val="24"/>
              </w:rPr>
              <w:t>1</w:t>
            </w:r>
          </w:p>
        </w:tc>
        <w:tc>
          <w:tcPr>
            <w:tcW w:w="624" w:type="dxa"/>
            <w:vAlign w:val="center"/>
          </w:tcPr>
          <w:p w14:paraId="5815D0FD" w14:textId="77777777" w:rsidR="00862F5D" w:rsidRPr="005C2BB7" w:rsidRDefault="00862F5D" w:rsidP="00F507D9">
            <w:pPr>
              <w:pStyle w:val="TAH"/>
              <w:rPr>
                <w:sz w:val="24"/>
                <w:szCs w:val="24"/>
              </w:rPr>
            </w:pPr>
            <w:r w:rsidRPr="005C2BB7">
              <w:rPr>
                <w:sz w:val="24"/>
                <w:szCs w:val="24"/>
              </w:rPr>
              <w:t>2</w:t>
            </w:r>
          </w:p>
        </w:tc>
        <w:tc>
          <w:tcPr>
            <w:tcW w:w="624" w:type="dxa"/>
            <w:vAlign w:val="center"/>
          </w:tcPr>
          <w:p w14:paraId="57FF650E" w14:textId="77777777" w:rsidR="00862F5D" w:rsidRPr="005C2BB7" w:rsidRDefault="00862F5D" w:rsidP="00F507D9">
            <w:pPr>
              <w:pStyle w:val="TAH"/>
              <w:rPr>
                <w:sz w:val="24"/>
                <w:szCs w:val="24"/>
              </w:rPr>
            </w:pPr>
            <w:r w:rsidRPr="005C2BB7">
              <w:rPr>
                <w:sz w:val="24"/>
                <w:szCs w:val="24"/>
              </w:rPr>
              <w:t>3</w:t>
            </w:r>
          </w:p>
        </w:tc>
        <w:tc>
          <w:tcPr>
            <w:tcW w:w="624" w:type="dxa"/>
            <w:vAlign w:val="center"/>
          </w:tcPr>
          <w:p w14:paraId="7BD4C08B" w14:textId="77777777" w:rsidR="00862F5D" w:rsidRPr="005C2BB7" w:rsidRDefault="00862F5D" w:rsidP="00F507D9">
            <w:pPr>
              <w:pStyle w:val="TAH"/>
              <w:rPr>
                <w:sz w:val="24"/>
                <w:szCs w:val="24"/>
              </w:rPr>
            </w:pPr>
            <w:r w:rsidRPr="005C2BB7">
              <w:rPr>
                <w:sz w:val="24"/>
                <w:szCs w:val="24"/>
              </w:rPr>
              <w:t>4</w:t>
            </w:r>
          </w:p>
        </w:tc>
        <w:tc>
          <w:tcPr>
            <w:tcW w:w="624" w:type="dxa"/>
            <w:vAlign w:val="center"/>
          </w:tcPr>
          <w:p w14:paraId="2BEB9B5E" w14:textId="77777777" w:rsidR="00862F5D" w:rsidRPr="005C2BB7" w:rsidRDefault="00862F5D" w:rsidP="00F507D9">
            <w:pPr>
              <w:pStyle w:val="TAH"/>
              <w:rPr>
                <w:sz w:val="24"/>
                <w:szCs w:val="24"/>
              </w:rPr>
            </w:pPr>
            <w:r w:rsidRPr="005C2BB7">
              <w:rPr>
                <w:sz w:val="24"/>
                <w:szCs w:val="24"/>
              </w:rPr>
              <w:t>5</w:t>
            </w:r>
          </w:p>
        </w:tc>
        <w:tc>
          <w:tcPr>
            <w:tcW w:w="624" w:type="dxa"/>
            <w:vAlign w:val="center"/>
          </w:tcPr>
          <w:p w14:paraId="08B43D31" w14:textId="77777777" w:rsidR="00862F5D" w:rsidRPr="005C2BB7" w:rsidRDefault="00862F5D" w:rsidP="00F507D9">
            <w:pPr>
              <w:pStyle w:val="TAH"/>
              <w:rPr>
                <w:sz w:val="24"/>
                <w:szCs w:val="24"/>
              </w:rPr>
            </w:pPr>
            <w:r w:rsidRPr="005C2BB7">
              <w:rPr>
                <w:sz w:val="24"/>
                <w:szCs w:val="24"/>
              </w:rPr>
              <w:t>6</w:t>
            </w:r>
          </w:p>
        </w:tc>
        <w:tc>
          <w:tcPr>
            <w:tcW w:w="850" w:type="dxa"/>
            <w:vAlign w:val="center"/>
          </w:tcPr>
          <w:p w14:paraId="059C44B1" w14:textId="77777777" w:rsidR="00862F5D" w:rsidRPr="005C2BB7" w:rsidRDefault="00862F5D" w:rsidP="00F507D9">
            <w:pPr>
              <w:pStyle w:val="TAH"/>
              <w:rPr>
                <w:sz w:val="24"/>
                <w:szCs w:val="24"/>
              </w:rPr>
            </w:pPr>
            <w:r w:rsidRPr="005C2BB7">
              <w:rPr>
                <w:sz w:val="24"/>
                <w:szCs w:val="24"/>
              </w:rPr>
              <w:t>7</w:t>
            </w:r>
          </w:p>
        </w:tc>
      </w:tr>
      <w:tr w:rsidR="00862F5D" w:rsidRPr="005C2BB7" w14:paraId="2EEEC182" w14:textId="77777777" w:rsidTr="00F507D9">
        <w:trPr>
          <w:cantSplit/>
          <w:trHeight w:val="20"/>
          <w:jc w:val="center"/>
        </w:trPr>
        <w:tc>
          <w:tcPr>
            <w:tcW w:w="1150" w:type="dxa"/>
            <w:vMerge w:val="restart"/>
            <w:textDirection w:val="btLr"/>
            <w:vAlign w:val="center"/>
          </w:tcPr>
          <w:p w14:paraId="4A4799AD" w14:textId="77777777" w:rsidR="00862F5D" w:rsidRPr="005C2BB7" w:rsidRDefault="00862F5D" w:rsidP="00F507D9">
            <w:pPr>
              <w:pStyle w:val="TAC"/>
            </w:pPr>
            <w:r w:rsidRPr="005C2BB7">
              <w:t>WUS Resource</w:t>
            </w:r>
          </w:p>
          <w:p w14:paraId="37DF5565" w14:textId="77777777" w:rsidR="00862F5D" w:rsidRPr="005C2BB7" w:rsidRDefault="00862F5D" w:rsidP="00F507D9">
            <w:pPr>
              <w:pStyle w:val="TAC"/>
              <w:rPr>
                <w:sz w:val="24"/>
                <w:szCs w:val="24"/>
              </w:rPr>
            </w:pPr>
            <w:r w:rsidRPr="005C2BB7">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i/>
              </w:rPr>
              <w:t>)</w:t>
            </w:r>
          </w:p>
        </w:tc>
        <w:tc>
          <w:tcPr>
            <w:tcW w:w="397" w:type="dxa"/>
            <w:vAlign w:val="center"/>
          </w:tcPr>
          <w:p w14:paraId="0DDBCB7A" w14:textId="77777777" w:rsidR="00862F5D" w:rsidRPr="005C2BB7" w:rsidRDefault="00862F5D" w:rsidP="00F507D9">
            <w:pPr>
              <w:pStyle w:val="TAC"/>
            </w:pPr>
            <w:r w:rsidRPr="005C2BB7">
              <w:t>0</w:t>
            </w:r>
          </w:p>
        </w:tc>
        <w:tc>
          <w:tcPr>
            <w:tcW w:w="624" w:type="dxa"/>
            <w:shd w:val="clear" w:color="auto" w:fill="BFBFBF" w:themeFill="background1" w:themeFillShade="BF"/>
            <w:vAlign w:val="center"/>
          </w:tcPr>
          <w:p w14:paraId="4419BB3F" w14:textId="77777777" w:rsidR="00862F5D" w:rsidRPr="005C2BB7" w:rsidRDefault="00862F5D" w:rsidP="00F507D9">
            <w:pPr>
              <w:pStyle w:val="TAC"/>
            </w:pPr>
            <w:r w:rsidRPr="005C2BB7">
              <w:t>X</w:t>
            </w:r>
          </w:p>
        </w:tc>
        <w:tc>
          <w:tcPr>
            <w:tcW w:w="624" w:type="dxa"/>
            <w:vAlign w:val="center"/>
          </w:tcPr>
          <w:p w14:paraId="2A313502" w14:textId="77777777" w:rsidR="00862F5D" w:rsidRPr="005C2BB7" w:rsidRDefault="00862F5D" w:rsidP="00F507D9">
            <w:pPr>
              <w:pStyle w:val="TAC"/>
            </w:pPr>
          </w:p>
        </w:tc>
        <w:tc>
          <w:tcPr>
            <w:tcW w:w="624" w:type="dxa"/>
            <w:shd w:val="clear" w:color="auto" w:fill="BFBFBF" w:themeFill="background1" w:themeFillShade="BF"/>
            <w:vAlign w:val="center"/>
          </w:tcPr>
          <w:p w14:paraId="3CCB4E64" w14:textId="77777777" w:rsidR="00862F5D" w:rsidRPr="005C2BB7" w:rsidRDefault="00862F5D" w:rsidP="00F507D9">
            <w:pPr>
              <w:pStyle w:val="TAC"/>
            </w:pPr>
            <w:r w:rsidRPr="005C2BB7">
              <w:t>X</w:t>
            </w:r>
          </w:p>
        </w:tc>
        <w:tc>
          <w:tcPr>
            <w:tcW w:w="624" w:type="dxa"/>
            <w:vAlign w:val="center"/>
          </w:tcPr>
          <w:p w14:paraId="5E8B22CD" w14:textId="77777777" w:rsidR="00862F5D" w:rsidRPr="005C2BB7" w:rsidRDefault="00862F5D" w:rsidP="00F507D9">
            <w:pPr>
              <w:pStyle w:val="TAC"/>
            </w:pPr>
          </w:p>
        </w:tc>
        <w:tc>
          <w:tcPr>
            <w:tcW w:w="624" w:type="dxa"/>
            <w:shd w:val="clear" w:color="auto" w:fill="BFBFBF" w:themeFill="background1" w:themeFillShade="BF"/>
            <w:vAlign w:val="center"/>
          </w:tcPr>
          <w:p w14:paraId="1AC2EF76" w14:textId="77777777" w:rsidR="00862F5D" w:rsidRPr="005C2BB7" w:rsidRDefault="00862F5D" w:rsidP="00F507D9">
            <w:pPr>
              <w:pStyle w:val="TAC"/>
            </w:pPr>
            <w:r w:rsidRPr="005C2BB7">
              <w:t>X</w:t>
            </w:r>
          </w:p>
        </w:tc>
        <w:tc>
          <w:tcPr>
            <w:tcW w:w="624" w:type="dxa"/>
            <w:vAlign w:val="center"/>
          </w:tcPr>
          <w:p w14:paraId="4369454E" w14:textId="77777777" w:rsidR="00862F5D" w:rsidRPr="005C2BB7" w:rsidRDefault="00862F5D" w:rsidP="00F507D9">
            <w:pPr>
              <w:pStyle w:val="TAC"/>
            </w:pPr>
          </w:p>
        </w:tc>
        <w:tc>
          <w:tcPr>
            <w:tcW w:w="624" w:type="dxa"/>
            <w:shd w:val="clear" w:color="auto" w:fill="BFBFBF" w:themeFill="background1" w:themeFillShade="BF"/>
            <w:vAlign w:val="center"/>
          </w:tcPr>
          <w:p w14:paraId="38948718" w14:textId="77777777" w:rsidR="00862F5D" w:rsidRPr="005C2BB7" w:rsidRDefault="00862F5D" w:rsidP="00F507D9">
            <w:pPr>
              <w:pStyle w:val="TAC"/>
            </w:pPr>
            <w:r w:rsidRPr="005C2BB7">
              <w:t>X</w:t>
            </w:r>
          </w:p>
        </w:tc>
        <w:tc>
          <w:tcPr>
            <w:tcW w:w="850" w:type="dxa"/>
            <w:shd w:val="clear" w:color="auto" w:fill="BFBFBF" w:themeFill="background1" w:themeFillShade="BF"/>
            <w:vAlign w:val="center"/>
          </w:tcPr>
          <w:p w14:paraId="350F81AE" w14:textId="77777777" w:rsidR="00862F5D" w:rsidRPr="005C2BB7" w:rsidRDefault="00862F5D" w:rsidP="00F507D9">
            <w:pPr>
              <w:pStyle w:val="TAC"/>
            </w:pPr>
            <w:r w:rsidRPr="005C2BB7">
              <w:t>X</w:t>
            </w:r>
          </w:p>
        </w:tc>
      </w:tr>
      <w:tr w:rsidR="00862F5D" w:rsidRPr="005C2BB7" w14:paraId="6188046D" w14:textId="77777777" w:rsidTr="00F507D9">
        <w:trPr>
          <w:cantSplit/>
          <w:trHeight w:val="20"/>
          <w:jc w:val="center"/>
        </w:trPr>
        <w:tc>
          <w:tcPr>
            <w:tcW w:w="1150" w:type="dxa"/>
            <w:vMerge/>
          </w:tcPr>
          <w:p w14:paraId="18827524" w14:textId="77777777" w:rsidR="00862F5D" w:rsidRPr="005C2BB7" w:rsidRDefault="00862F5D" w:rsidP="00F507D9">
            <w:pPr>
              <w:pStyle w:val="TAC"/>
              <w:rPr>
                <w:i/>
                <w:sz w:val="24"/>
                <w:szCs w:val="24"/>
              </w:rPr>
            </w:pPr>
          </w:p>
        </w:tc>
        <w:tc>
          <w:tcPr>
            <w:tcW w:w="397" w:type="dxa"/>
            <w:vAlign w:val="center"/>
          </w:tcPr>
          <w:p w14:paraId="5FD4A28B" w14:textId="77777777" w:rsidR="00862F5D" w:rsidRPr="005C2BB7" w:rsidRDefault="00862F5D" w:rsidP="00F507D9">
            <w:pPr>
              <w:pStyle w:val="TAC"/>
            </w:pPr>
            <w:r w:rsidRPr="005C2BB7">
              <w:t>1</w:t>
            </w:r>
          </w:p>
        </w:tc>
        <w:tc>
          <w:tcPr>
            <w:tcW w:w="624" w:type="dxa"/>
            <w:vAlign w:val="center"/>
          </w:tcPr>
          <w:p w14:paraId="7B6C9EBC" w14:textId="77777777" w:rsidR="00862F5D" w:rsidRPr="005C2BB7" w:rsidRDefault="00862F5D" w:rsidP="00F507D9">
            <w:pPr>
              <w:pStyle w:val="TAC"/>
            </w:pPr>
          </w:p>
        </w:tc>
        <w:tc>
          <w:tcPr>
            <w:tcW w:w="624" w:type="dxa"/>
            <w:shd w:val="clear" w:color="auto" w:fill="BFBFBF" w:themeFill="background1" w:themeFillShade="BF"/>
            <w:vAlign w:val="center"/>
          </w:tcPr>
          <w:p w14:paraId="11129640"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111AC3C9"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4AD5A1C7"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00AC2C22"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6825C9D9"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0CBD7E33" w14:textId="77777777" w:rsidR="00862F5D" w:rsidRPr="005C2BB7" w:rsidRDefault="00862F5D" w:rsidP="00F507D9">
            <w:pPr>
              <w:pStyle w:val="TAC"/>
            </w:pPr>
            <w:r w:rsidRPr="005C2BB7">
              <w:t>X</w:t>
            </w:r>
          </w:p>
        </w:tc>
        <w:tc>
          <w:tcPr>
            <w:tcW w:w="850" w:type="dxa"/>
            <w:shd w:val="clear" w:color="auto" w:fill="BFBFBF" w:themeFill="background1" w:themeFillShade="BF"/>
            <w:vAlign w:val="center"/>
          </w:tcPr>
          <w:p w14:paraId="5C9F2CD6" w14:textId="77777777" w:rsidR="00862F5D" w:rsidRPr="005C2BB7" w:rsidRDefault="00862F5D" w:rsidP="00F507D9">
            <w:pPr>
              <w:pStyle w:val="TAC"/>
            </w:pPr>
            <w:r w:rsidRPr="005C2BB7">
              <w:t>X</w:t>
            </w:r>
          </w:p>
        </w:tc>
      </w:tr>
      <w:tr w:rsidR="00862F5D" w:rsidRPr="005C2BB7" w14:paraId="3CA79609" w14:textId="77777777" w:rsidTr="00F507D9">
        <w:trPr>
          <w:cantSplit/>
          <w:trHeight w:val="20"/>
          <w:jc w:val="center"/>
        </w:trPr>
        <w:tc>
          <w:tcPr>
            <w:tcW w:w="1150" w:type="dxa"/>
            <w:vMerge/>
          </w:tcPr>
          <w:p w14:paraId="3A1EBF03" w14:textId="77777777" w:rsidR="00862F5D" w:rsidRPr="005C2BB7" w:rsidRDefault="00862F5D" w:rsidP="00F507D9">
            <w:pPr>
              <w:pStyle w:val="TAC"/>
              <w:rPr>
                <w:i/>
                <w:sz w:val="24"/>
                <w:szCs w:val="24"/>
              </w:rPr>
            </w:pPr>
          </w:p>
        </w:tc>
        <w:tc>
          <w:tcPr>
            <w:tcW w:w="397" w:type="dxa"/>
            <w:vAlign w:val="center"/>
          </w:tcPr>
          <w:p w14:paraId="4892A1C4" w14:textId="77777777" w:rsidR="00862F5D" w:rsidRPr="005C2BB7" w:rsidRDefault="00862F5D" w:rsidP="00F507D9">
            <w:pPr>
              <w:pStyle w:val="TAC"/>
            </w:pPr>
            <w:r w:rsidRPr="005C2BB7">
              <w:t>2</w:t>
            </w:r>
          </w:p>
        </w:tc>
        <w:tc>
          <w:tcPr>
            <w:tcW w:w="624" w:type="dxa"/>
            <w:vAlign w:val="center"/>
          </w:tcPr>
          <w:p w14:paraId="3C54C793" w14:textId="77777777" w:rsidR="00862F5D" w:rsidRPr="005C2BB7" w:rsidRDefault="00862F5D" w:rsidP="00F507D9">
            <w:pPr>
              <w:pStyle w:val="TAC"/>
            </w:pPr>
          </w:p>
        </w:tc>
        <w:tc>
          <w:tcPr>
            <w:tcW w:w="624" w:type="dxa"/>
            <w:vAlign w:val="center"/>
          </w:tcPr>
          <w:p w14:paraId="1B793769" w14:textId="77777777" w:rsidR="00862F5D" w:rsidRPr="005C2BB7" w:rsidRDefault="00862F5D" w:rsidP="00F507D9">
            <w:pPr>
              <w:pStyle w:val="TAC"/>
            </w:pPr>
          </w:p>
        </w:tc>
        <w:tc>
          <w:tcPr>
            <w:tcW w:w="624" w:type="dxa"/>
            <w:vAlign w:val="center"/>
          </w:tcPr>
          <w:p w14:paraId="144F64EE" w14:textId="77777777" w:rsidR="00862F5D" w:rsidRPr="005C2BB7" w:rsidRDefault="00862F5D" w:rsidP="00F507D9">
            <w:pPr>
              <w:pStyle w:val="TAC"/>
            </w:pPr>
          </w:p>
        </w:tc>
        <w:tc>
          <w:tcPr>
            <w:tcW w:w="624" w:type="dxa"/>
            <w:shd w:val="clear" w:color="auto" w:fill="BFBFBF" w:themeFill="background1" w:themeFillShade="BF"/>
            <w:vAlign w:val="center"/>
          </w:tcPr>
          <w:p w14:paraId="44DFB143"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54A03706"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216BB94C"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3CB06377" w14:textId="77777777" w:rsidR="00862F5D" w:rsidRPr="005C2BB7" w:rsidRDefault="00862F5D" w:rsidP="00F507D9">
            <w:pPr>
              <w:pStyle w:val="TAC"/>
            </w:pPr>
            <w:r w:rsidRPr="005C2BB7">
              <w:t>X</w:t>
            </w:r>
          </w:p>
        </w:tc>
        <w:tc>
          <w:tcPr>
            <w:tcW w:w="850" w:type="dxa"/>
            <w:shd w:val="clear" w:color="auto" w:fill="BFBFBF" w:themeFill="background1" w:themeFillShade="BF"/>
            <w:vAlign w:val="center"/>
          </w:tcPr>
          <w:p w14:paraId="55E49150" w14:textId="77777777" w:rsidR="00862F5D" w:rsidRPr="005C2BB7" w:rsidRDefault="00862F5D" w:rsidP="00F507D9">
            <w:pPr>
              <w:pStyle w:val="TAC"/>
            </w:pPr>
            <w:r w:rsidRPr="005C2BB7">
              <w:t>X</w:t>
            </w:r>
          </w:p>
        </w:tc>
      </w:tr>
      <w:tr w:rsidR="00862F5D" w:rsidRPr="005C2BB7" w14:paraId="32946168" w14:textId="77777777" w:rsidTr="00F507D9">
        <w:trPr>
          <w:cantSplit/>
          <w:trHeight w:val="20"/>
          <w:jc w:val="center"/>
        </w:trPr>
        <w:tc>
          <w:tcPr>
            <w:tcW w:w="1150" w:type="dxa"/>
            <w:vMerge/>
          </w:tcPr>
          <w:p w14:paraId="0433A74C" w14:textId="77777777" w:rsidR="00862F5D" w:rsidRPr="005C2BB7" w:rsidRDefault="00862F5D" w:rsidP="00F507D9">
            <w:pPr>
              <w:pStyle w:val="TAC"/>
              <w:rPr>
                <w:i/>
                <w:sz w:val="24"/>
                <w:szCs w:val="24"/>
              </w:rPr>
            </w:pPr>
          </w:p>
        </w:tc>
        <w:tc>
          <w:tcPr>
            <w:tcW w:w="397" w:type="dxa"/>
            <w:vAlign w:val="center"/>
          </w:tcPr>
          <w:p w14:paraId="4CA5C1C9" w14:textId="77777777" w:rsidR="00862F5D" w:rsidRPr="005C2BB7" w:rsidRDefault="00862F5D" w:rsidP="00F507D9">
            <w:pPr>
              <w:pStyle w:val="TAC"/>
            </w:pPr>
            <w:r w:rsidRPr="005C2BB7">
              <w:t>3</w:t>
            </w:r>
          </w:p>
        </w:tc>
        <w:tc>
          <w:tcPr>
            <w:tcW w:w="624" w:type="dxa"/>
            <w:vAlign w:val="center"/>
          </w:tcPr>
          <w:p w14:paraId="0E08182F" w14:textId="77777777" w:rsidR="00862F5D" w:rsidRPr="005C2BB7" w:rsidRDefault="00862F5D" w:rsidP="00F507D9">
            <w:pPr>
              <w:pStyle w:val="TAC"/>
            </w:pPr>
          </w:p>
        </w:tc>
        <w:tc>
          <w:tcPr>
            <w:tcW w:w="624" w:type="dxa"/>
            <w:vAlign w:val="center"/>
          </w:tcPr>
          <w:p w14:paraId="67948695" w14:textId="77777777" w:rsidR="00862F5D" w:rsidRPr="005C2BB7" w:rsidRDefault="00862F5D" w:rsidP="00F507D9">
            <w:pPr>
              <w:pStyle w:val="TAC"/>
            </w:pPr>
          </w:p>
        </w:tc>
        <w:tc>
          <w:tcPr>
            <w:tcW w:w="624" w:type="dxa"/>
            <w:vAlign w:val="center"/>
          </w:tcPr>
          <w:p w14:paraId="47FBF538" w14:textId="77777777" w:rsidR="00862F5D" w:rsidRPr="005C2BB7" w:rsidRDefault="00862F5D" w:rsidP="00F507D9">
            <w:pPr>
              <w:pStyle w:val="TAC"/>
            </w:pPr>
          </w:p>
        </w:tc>
        <w:tc>
          <w:tcPr>
            <w:tcW w:w="624" w:type="dxa"/>
            <w:vAlign w:val="center"/>
          </w:tcPr>
          <w:p w14:paraId="27FB3F2F" w14:textId="77777777" w:rsidR="00862F5D" w:rsidRPr="005C2BB7" w:rsidRDefault="00862F5D" w:rsidP="00F507D9">
            <w:pPr>
              <w:pStyle w:val="TAC"/>
            </w:pPr>
          </w:p>
        </w:tc>
        <w:tc>
          <w:tcPr>
            <w:tcW w:w="624" w:type="dxa"/>
            <w:vAlign w:val="center"/>
          </w:tcPr>
          <w:p w14:paraId="6CB3BFBE" w14:textId="77777777" w:rsidR="00862F5D" w:rsidRPr="005C2BB7" w:rsidRDefault="00862F5D" w:rsidP="00F507D9">
            <w:pPr>
              <w:pStyle w:val="TAC"/>
            </w:pPr>
          </w:p>
        </w:tc>
        <w:tc>
          <w:tcPr>
            <w:tcW w:w="624" w:type="dxa"/>
            <w:shd w:val="clear" w:color="auto" w:fill="BFBFBF" w:themeFill="background1" w:themeFillShade="BF"/>
            <w:vAlign w:val="center"/>
          </w:tcPr>
          <w:p w14:paraId="46CFDBC7" w14:textId="77777777" w:rsidR="00862F5D" w:rsidRPr="005C2BB7" w:rsidRDefault="00862F5D" w:rsidP="00F507D9">
            <w:pPr>
              <w:pStyle w:val="TAC"/>
            </w:pPr>
            <w:r w:rsidRPr="005C2BB7">
              <w:t>X</w:t>
            </w:r>
          </w:p>
        </w:tc>
        <w:tc>
          <w:tcPr>
            <w:tcW w:w="624" w:type="dxa"/>
            <w:shd w:val="clear" w:color="auto" w:fill="BFBFBF" w:themeFill="background1" w:themeFillShade="BF"/>
            <w:vAlign w:val="center"/>
          </w:tcPr>
          <w:p w14:paraId="2F2F2F98" w14:textId="77777777" w:rsidR="00862F5D" w:rsidRPr="005C2BB7" w:rsidRDefault="00862F5D" w:rsidP="00F507D9">
            <w:pPr>
              <w:pStyle w:val="TAC"/>
            </w:pPr>
            <w:r w:rsidRPr="005C2BB7">
              <w:t>X</w:t>
            </w:r>
          </w:p>
        </w:tc>
        <w:tc>
          <w:tcPr>
            <w:tcW w:w="850" w:type="dxa"/>
            <w:vAlign w:val="center"/>
          </w:tcPr>
          <w:p w14:paraId="4041ACF1" w14:textId="77777777" w:rsidR="00862F5D" w:rsidRPr="005C2BB7" w:rsidRDefault="00862F5D" w:rsidP="00F507D9">
            <w:pPr>
              <w:pStyle w:val="TAC"/>
            </w:pPr>
          </w:p>
        </w:tc>
      </w:tr>
    </w:tbl>
    <w:p w14:paraId="0169B40B" w14:textId="77777777" w:rsidR="00862F5D" w:rsidRPr="005C2BB7" w:rsidRDefault="00862F5D" w:rsidP="00862F5D">
      <w:pPr>
        <w:rPr>
          <w:noProof/>
          <w:lang w:eastAsia="ja-JP"/>
        </w:rPr>
      </w:pPr>
    </w:p>
    <w:p w14:paraId="4F2CB4A1" w14:textId="77777777" w:rsidR="00862F5D" w:rsidRPr="005C2BB7" w:rsidRDefault="00862F5D" w:rsidP="00862F5D">
      <w:pPr>
        <w:rPr>
          <w:noProof/>
          <w:lang w:eastAsia="ja-JP"/>
        </w:rPr>
      </w:pPr>
      <w:r w:rsidRPr="005C2BB7">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the first entry in the </w:t>
      </w:r>
      <w:r w:rsidRPr="005C2BB7">
        <w:rPr>
          <w:i/>
          <w:noProof/>
          <w:lang w:eastAsia="ja-JP"/>
        </w:rPr>
        <w:t>n</w:t>
      </w:r>
      <w:proofErr w:type="spellStart"/>
      <w:r w:rsidRPr="005C2BB7">
        <w:rPr>
          <w:i/>
        </w:rPr>
        <w:t>umGroupsList</w:t>
      </w:r>
      <w:proofErr w:type="spellEnd"/>
      <w:r w:rsidRPr="005C2BB7">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1</w:t>
      </w:r>
      <w:r w:rsidRPr="005C2BB7">
        <w:t>.</w:t>
      </w:r>
      <w:r w:rsidRPr="005C2BB7">
        <w:rPr>
          <w:kern w:val="2"/>
          <w:sz w:val="21"/>
        </w:rPr>
        <w:t xml:space="preserve"> </w:t>
      </w:r>
      <w:r w:rsidRPr="005C2BB7">
        <w:t>Otherwise</w:t>
      </w:r>
      <w:r w:rsidRPr="005C2BB7">
        <w:rPr>
          <w:kern w:val="2"/>
          <w:sz w:val="21"/>
        </w:rPr>
        <w:t>,</w:t>
      </w:r>
      <w:r w:rsidRPr="005C2BB7">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is the index of the WUS resources in </w:t>
      </w:r>
      <w:r w:rsidRPr="005C2BB7">
        <w:rPr>
          <w:i/>
          <w:noProof/>
          <w:lang w:eastAsia="ja-JP"/>
        </w:rPr>
        <w:t>n</w:t>
      </w:r>
      <w:proofErr w:type="spellStart"/>
      <w:r w:rsidRPr="005C2BB7">
        <w:rPr>
          <w:i/>
        </w:rPr>
        <w:t>umGroupsList</w:t>
      </w:r>
      <w:proofErr w:type="spellEnd"/>
      <w:r w:rsidRPr="005C2BB7">
        <w:t>.</w:t>
      </w:r>
    </w:p>
    <w:p w14:paraId="1C2B7EFD" w14:textId="77777777" w:rsidR="00862F5D" w:rsidRPr="008B2BFB" w:rsidRDefault="00862F5D"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5AF7" w14:textId="77777777" w:rsidR="00D3377C" w:rsidRDefault="00D3377C">
      <w:r>
        <w:separator/>
      </w:r>
    </w:p>
  </w:endnote>
  <w:endnote w:type="continuationSeparator" w:id="0">
    <w:p w14:paraId="0008D869" w14:textId="77777777" w:rsidR="00D3377C" w:rsidRDefault="00D3377C">
      <w:r>
        <w:continuationSeparator/>
      </w:r>
    </w:p>
  </w:endnote>
  <w:endnote w:type="continuationNotice" w:id="1">
    <w:p w14:paraId="63EC49F8" w14:textId="77777777" w:rsidR="00D3377C" w:rsidRDefault="00D33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BB75EE" w:rsidRDefault="00BB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BB75EE" w:rsidRDefault="00BB75E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BB75EE" w:rsidRDefault="00BB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54E51" w14:textId="77777777" w:rsidR="00D3377C" w:rsidRDefault="00D3377C">
      <w:r>
        <w:separator/>
      </w:r>
    </w:p>
  </w:footnote>
  <w:footnote w:type="continuationSeparator" w:id="0">
    <w:p w14:paraId="03674244" w14:textId="77777777" w:rsidR="00D3377C" w:rsidRDefault="00D3377C">
      <w:r>
        <w:continuationSeparator/>
      </w:r>
    </w:p>
  </w:footnote>
  <w:footnote w:type="continuationNotice" w:id="1">
    <w:p w14:paraId="7E7F3714" w14:textId="77777777" w:rsidR="00D3377C" w:rsidRDefault="00D33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BB75EE" w:rsidRDefault="00BB7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BB75EE" w:rsidRDefault="00BB7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BB75EE" w:rsidRDefault="00BB75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BB75EE" w:rsidRDefault="00BB7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1253E3"/>
    <w:multiLevelType w:val="hybridMultilevel"/>
    <w:tmpl w:val="FA5058F8"/>
    <w:lvl w:ilvl="0" w:tplc="D276A100">
      <w:start w:val="7"/>
      <w:numFmt w:val="bullet"/>
      <w:lvlText w:val="-"/>
      <w:lvlJc w:val="left"/>
      <w:pPr>
        <w:ind w:left="1004" w:hanging="360"/>
      </w:pPr>
      <w:rPr>
        <w:rFonts w:ascii="Times New Roman" w:eastAsia="Times New Roman" w:hAnsi="Times New Roman" w:cs="Times New Roman" w:hint="default"/>
        <w:i/>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BB10983"/>
    <w:multiLevelType w:val="hybridMultilevel"/>
    <w:tmpl w:val="0F5A6F18"/>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C762A25"/>
    <w:multiLevelType w:val="hybridMultilevel"/>
    <w:tmpl w:val="01BCF420"/>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00E2B"/>
    <w:multiLevelType w:val="hybridMultilevel"/>
    <w:tmpl w:val="7756C260"/>
    <w:lvl w:ilvl="0" w:tplc="D276A100">
      <w:start w:val="7"/>
      <w:numFmt w:val="bullet"/>
      <w:lvlText w:val="-"/>
      <w:lvlJc w:val="left"/>
      <w:pPr>
        <w:ind w:left="2578" w:hanging="360"/>
      </w:pPr>
      <w:rPr>
        <w:rFonts w:ascii="Times New Roman" w:eastAsia="Times New Roman" w:hAnsi="Times New Roman" w:cs="Times New Roman" w:hint="default"/>
        <w:i/>
      </w:rPr>
    </w:lvl>
    <w:lvl w:ilvl="1" w:tplc="08090003" w:tentative="1">
      <w:start w:val="1"/>
      <w:numFmt w:val="bullet"/>
      <w:lvlText w:val="o"/>
      <w:lvlJc w:val="left"/>
      <w:pPr>
        <w:ind w:left="3298" w:hanging="360"/>
      </w:pPr>
      <w:rPr>
        <w:rFonts w:ascii="Courier New" w:hAnsi="Courier New" w:cs="Courier New" w:hint="default"/>
      </w:rPr>
    </w:lvl>
    <w:lvl w:ilvl="2" w:tplc="08090005" w:tentative="1">
      <w:start w:val="1"/>
      <w:numFmt w:val="bullet"/>
      <w:lvlText w:val=""/>
      <w:lvlJc w:val="left"/>
      <w:pPr>
        <w:ind w:left="4018" w:hanging="360"/>
      </w:pPr>
      <w:rPr>
        <w:rFonts w:ascii="Wingdings" w:hAnsi="Wingdings" w:hint="default"/>
      </w:rPr>
    </w:lvl>
    <w:lvl w:ilvl="3" w:tplc="08090001" w:tentative="1">
      <w:start w:val="1"/>
      <w:numFmt w:val="bullet"/>
      <w:lvlText w:val=""/>
      <w:lvlJc w:val="left"/>
      <w:pPr>
        <w:ind w:left="4738" w:hanging="360"/>
      </w:pPr>
      <w:rPr>
        <w:rFonts w:ascii="Symbol" w:hAnsi="Symbol" w:hint="default"/>
      </w:rPr>
    </w:lvl>
    <w:lvl w:ilvl="4" w:tplc="08090003" w:tentative="1">
      <w:start w:val="1"/>
      <w:numFmt w:val="bullet"/>
      <w:lvlText w:val="o"/>
      <w:lvlJc w:val="left"/>
      <w:pPr>
        <w:ind w:left="5458" w:hanging="360"/>
      </w:pPr>
      <w:rPr>
        <w:rFonts w:ascii="Courier New" w:hAnsi="Courier New" w:cs="Courier New" w:hint="default"/>
      </w:rPr>
    </w:lvl>
    <w:lvl w:ilvl="5" w:tplc="08090005" w:tentative="1">
      <w:start w:val="1"/>
      <w:numFmt w:val="bullet"/>
      <w:lvlText w:val=""/>
      <w:lvlJc w:val="left"/>
      <w:pPr>
        <w:ind w:left="6178" w:hanging="360"/>
      </w:pPr>
      <w:rPr>
        <w:rFonts w:ascii="Wingdings" w:hAnsi="Wingdings" w:hint="default"/>
      </w:rPr>
    </w:lvl>
    <w:lvl w:ilvl="6" w:tplc="08090001" w:tentative="1">
      <w:start w:val="1"/>
      <w:numFmt w:val="bullet"/>
      <w:lvlText w:val=""/>
      <w:lvlJc w:val="left"/>
      <w:pPr>
        <w:ind w:left="6898" w:hanging="360"/>
      </w:pPr>
      <w:rPr>
        <w:rFonts w:ascii="Symbol" w:hAnsi="Symbol" w:hint="default"/>
      </w:rPr>
    </w:lvl>
    <w:lvl w:ilvl="7" w:tplc="08090003" w:tentative="1">
      <w:start w:val="1"/>
      <w:numFmt w:val="bullet"/>
      <w:lvlText w:val="o"/>
      <w:lvlJc w:val="left"/>
      <w:pPr>
        <w:ind w:left="7618" w:hanging="360"/>
      </w:pPr>
      <w:rPr>
        <w:rFonts w:ascii="Courier New" w:hAnsi="Courier New" w:cs="Courier New" w:hint="default"/>
      </w:rPr>
    </w:lvl>
    <w:lvl w:ilvl="8" w:tplc="08090005" w:tentative="1">
      <w:start w:val="1"/>
      <w:numFmt w:val="bullet"/>
      <w:lvlText w:val=""/>
      <w:lvlJc w:val="left"/>
      <w:pPr>
        <w:ind w:left="8338" w:hanging="360"/>
      </w:pPr>
      <w:rPr>
        <w:rFonts w:ascii="Wingdings" w:hAnsi="Wingdings" w:hint="default"/>
      </w:r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6123310"/>
    <w:multiLevelType w:val="hybridMultilevel"/>
    <w:tmpl w:val="F5B85FEC"/>
    <w:lvl w:ilvl="0" w:tplc="89CCF3F8">
      <w:start w:val="7"/>
      <w:numFmt w:val="bullet"/>
      <w:lvlText w:val="-"/>
      <w:lvlJc w:val="left"/>
      <w:pPr>
        <w:ind w:left="457" w:hanging="360"/>
      </w:pPr>
      <w:rPr>
        <w:rFonts w:ascii="Arial" w:eastAsia="Times New Roman" w:hAnsi="Arial" w:cs="Arial" w:hint="default"/>
      </w:rPr>
    </w:lvl>
    <w:lvl w:ilvl="1" w:tplc="08090003">
      <w:start w:val="1"/>
      <w:numFmt w:val="bullet"/>
      <w:lvlText w:val="o"/>
      <w:lvlJc w:val="left"/>
      <w:pPr>
        <w:ind w:left="1177" w:hanging="360"/>
      </w:pPr>
      <w:rPr>
        <w:rFonts w:ascii="Courier New" w:hAnsi="Courier New" w:cs="Courier New" w:hint="default"/>
      </w:rPr>
    </w:lvl>
    <w:lvl w:ilvl="2" w:tplc="08090005" w:tentative="1">
      <w:start w:val="1"/>
      <w:numFmt w:val="bullet"/>
      <w:lvlText w:val=""/>
      <w:lvlJc w:val="left"/>
      <w:pPr>
        <w:ind w:left="1897" w:hanging="360"/>
      </w:pPr>
      <w:rPr>
        <w:rFonts w:ascii="Wingdings" w:hAnsi="Wingdings" w:hint="default"/>
      </w:rPr>
    </w:lvl>
    <w:lvl w:ilvl="3" w:tplc="08090001" w:tentative="1">
      <w:start w:val="1"/>
      <w:numFmt w:val="bullet"/>
      <w:lvlText w:val=""/>
      <w:lvlJc w:val="left"/>
      <w:pPr>
        <w:ind w:left="2617" w:hanging="360"/>
      </w:pPr>
      <w:rPr>
        <w:rFonts w:ascii="Symbol" w:hAnsi="Symbol" w:hint="default"/>
      </w:rPr>
    </w:lvl>
    <w:lvl w:ilvl="4" w:tplc="08090003" w:tentative="1">
      <w:start w:val="1"/>
      <w:numFmt w:val="bullet"/>
      <w:lvlText w:val="o"/>
      <w:lvlJc w:val="left"/>
      <w:pPr>
        <w:ind w:left="3337" w:hanging="360"/>
      </w:pPr>
      <w:rPr>
        <w:rFonts w:ascii="Courier New" w:hAnsi="Courier New" w:cs="Courier New" w:hint="default"/>
      </w:rPr>
    </w:lvl>
    <w:lvl w:ilvl="5" w:tplc="08090005" w:tentative="1">
      <w:start w:val="1"/>
      <w:numFmt w:val="bullet"/>
      <w:lvlText w:val=""/>
      <w:lvlJc w:val="left"/>
      <w:pPr>
        <w:ind w:left="4057" w:hanging="360"/>
      </w:pPr>
      <w:rPr>
        <w:rFonts w:ascii="Wingdings" w:hAnsi="Wingdings" w:hint="default"/>
      </w:rPr>
    </w:lvl>
    <w:lvl w:ilvl="6" w:tplc="08090001" w:tentative="1">
      <w:start w:val="1"/>
      <w:numFmt w:val="bullet"/>
      <w:lvlText w:val=""/>
      <w:lvlJc w:val="left"/>
      <w:pPr>
        <w:ind w:left="4777" w:hanging="360"/>
      </w:pPr>
      <w:rPr>
        <w:rFonts w:ascii="Symbol" w:hAnsi="Symbol" w:hint="default"/>
      </w:rPr>
    </w:lvl>
    <w:lvl w:ilvl="7" w:tplc="08090003" w:tentative="1">
      <w:start w:val="1"/>
      <w:numFmt w:val="bullet"/>
      <w:lvlText w:val="o"/>
      <w:lvlJc w:val="left"/>
      <w:pPr>
        <w:ind w:left="5497" w:hanging="360"/>
      </w:pPr>
      <w:rPr>
        <w:rFonts w:ascii="Courier New" w:hAnsi="Courier New" w:cs="Courier New" w:hint="default"/>
      </w:rPr>
    </w:lvl>
    <w:lvl w:ilvl="8" w:tplc="08090005" w:tentative="1">
      <w:start w:val="1"/>
      <w:numFmt w:val="bullet"/>
      <w:lvlText w:val=""/>
      <w:lvlJc w:val="left"/>
      <w:pPr>
        <w:ind w:left="6217" w:hanging="360"/>
      </w:pPr>
      <w:rPr>
        <w:rFonts w:ascii="Wingdings" w:hAnsi="Wingdings" w:hint="default"/>
      </w:rPr>
    </w:lvl>
  </w:abstractNum>
  <w:abstractNum w:abstractNumId="15" w15:restartNumberingAfterBreak="0">
    <w:nsid w:val="67881594"/>
    <w:multiLevelType w:val="hybridMultilevel"/>
    <w:tmpl w:val="E67E2188"/>
    <w:lvl w:ilvl="0" w:tplc="D276A100">
      <w:start w:val="7"/>
      <w:numFmt w:val="bullet"/>
      <w:lvlText w:val="-"/>
      <w:lvlJc w:val="left"/>
      <w:pPr>
        <w:ind w:left="2498" w:hanging="360"/>
      </w:pPr>
      <w:rPr>
        <w:rFonts w:ascii="Times New Roman" w:eastAsia="Times New Roman" w:hAnsi="Times New Roman" w:cs="Times New Roman" w:hint="default"/>
        <w:i/>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F07A3"/>
    <w:multiLevelType w:val="hybridMultilevel"/>
    <w:tmpl w:val="D6D0A1BC"/>
    <w:lvl w:ilvl="0" w:tplc="D276A100">
      <w:start w:val="7"/>
      <w:numFmt w:val="bullet"/>
      <w:lvlText w:val="-"/>
      <w:lvlJc w:val="left"/>
      <w:pPr>
        <w:ind w:left="360" w:hanging="360"/>
      </w:pPr>
      <w:rPr>
        <w:rFonts w:ascii="Times New Roman" w:eastAsia="Times New Roman" w:hAnsi="Times New Roman" w:cs="Times New Roman" w:hint="default"/>
        <w:i/>
      </w:rPr>
    </w:lvl>
    <w:lvl w:ilvl="1" w:tplc="D276A100">
      <w:start w:val="7"/>
      <w:numFmt w:val="bullet"/>
      <w:lvlText w:val="-"/>
      <w:lvlJc w:val="left"/>
      <w:pPr>
        <w:ind w:left="1080" w:hanging="360"/>
      </w:pPr>
      <w:rPr>
        <w:rFonts w:ascii="Times New Roman" w:eastAsia="Times New Roman" w:hAnsi="Times New Roman" w:cs="Times New Roman" w:hint="default"/>
        <w:i/>
      </w:rPr>
    </w:lvl>
    <w:lvl w:ilvl="2" w:tplc="D276A100">
      <w:start w:val="7"/>
      <w:numFmt w:val="bullet"/>
      <w:lvlText w:val="-"/>
      <w:lvlJc w:val="left"/>
      <w:pPr>
        <w:ind w:left="1800" w:hanging="360"/>
      </w:pPr>
      <w:rPr>
        <w:rFonts w:ascii="Times New Roman" w:eastAsia="Times New Roman" w:hAnsi="Times New Roman" w:cs="Times New Roman" w:hint="default"/>
        <w:i/>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6"/>
  </w:num>
  <w:num w:numId="4">
    <w:abstractNumId w:val="1"/>
  </w:num>
  <w:num w:numId="5">
    <w:abstractNumId w:val="8"/>
  </w:num>
  <w:num w:numId="6">
    <w:abstractNumId w:val="3"/>
  </w:num>
  <w:num w:numId="7">
    <w:abstractNumId w:val="7"/>
  </w:num>
  <w:num w:numId="8">
    <w:abstractNumId w:val="4"/>
  </w:num>
  <w:num w:numId="9">
    <w:abstractNumId w:val="16"/>
  </w:num>
  <w:num w:numId="10">
    <w:abstractNumId w:val="19"/>
  </w:num>
  <w:num w:numId="11">
    <w:abstractNumId w:val="0"/>
    <w:lvlOverride w:ilvl="0">
      <w:startOverride w:val="1"/>
    </w:lvlOverride>
  </w:num>
  <w:num w:numId="12">
    <w:abstractNumId w:val="10"/>
  </w:num>
  <w:num w:numId="13">
    <w:abstractNumId w:val="13"/>
  </w:num>
  <w:num w:numId="14">
    <w:abstractNumId w:val="18"/>
  </w:num>
  <w:num w:numId="15">
    <w:abstractNumId w:val="14"/>
  </w:num>
  <w:num w:numId="16">
    <w:abstractNumId w:val="15"/>
  </w:num>
  <w:num w:numId="17">
    <w:abstractNumId w:val="5"/>
  </w:num>
  <w:num w:numId="18">
    <w:abstractNumId w:val="9"/>
  </w:num>
  <w:num w:numId="19">
    <w:abstractNumId w:val="12"/>
  </w:num>
  <w:num w:numId="2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13168"/>
    <w:rsid w:val="00021624"/>
    <w:rsid w:val="00022E4A"/>
    <w:rsid w:val="000230ED"/>
    <w:rsid w:val="00024A61"/>
    <w:rsid w:val="000261CA"/>
    <w:rsid w:val="00026737"/>
    <w:rsid w:val="00026949"/>
    <w:rsid w:val="000305A7"/>
    <w:rsid w:val="00030716"/>
    <w:rsid w:val="00030C8D"/>
    <w:rsid w:val="00031252"/>
    <w:rsid w:val="000331F5"/>
    <w:rsid w:val="000336E8"/>
    <w:rsid w:val="00041F03"/>
    <w:rsid w:val="000433A5"/>
    <w:rsid w:val="00044270"/>
    <w:rsid w:val="00044461"/>
    <w:rsid w:val="00045CFD"/>
    <w:rsid w:val="00045EDC"/>
    <w:rsid w:val="00047AF2"/>
    <w:rsid w:val="000520D2"/>
    <w:rsid w:val="00061670"/>
    <w:rsid w:val="00065870"/>
    <w:rsid w:val="000667A9"/>
    <w:rsid w:val="000673F8"/>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549B"/>
    <w:rsid w:val="00095825"/>
    <w:rsid w:val="000A04A7"/>
    <w:rsid w:val="000A3FCA"/>
    <w:rsid w:val="000A4901"/>
    <w:rsid w:val="000A6394"/>
    <w:rsid w:val="000A7328"/>
    <w:rsid w:val="000A7502"/>
    <w:rsid w:val="000B011B"/>
    <w:rsid w:val="000B029C"/>
    <w:rsid w:val="000B0868"/>
    <w:rsid w:val="000B7FED"/>
    <w:rsid w:val="000C038A"/>
    <w:rsid w:val="000C2BA6"/>
    <w:rsid w:val="000C6598"/>
    <w:rsid w:val="000C6C7E"/>
    <w:rsid w:val="000D12AB"/>
    <w:rsid w:val="000D65F0"/>
    <w:rsid w:val="000D74FA"/>
    <w:rsid w:val="000E3302"/>
    <w:rsid w:val="000E3DC3"/>
    <w:rsid w:val="000E4D07"/>
    <w:rsid w:val="000F3EBB"/>
    <w:rsid w:val="001013C3"/>
    <w:rsid w:val="001029DE"/>
    <w:rsid w:val="00110853"/>
    <w:rsid w:val="001151D3"/>
    <w:rsid w:val="00115464"/>
    <w:rsid w:val="0011767A"/>
    <w:rsid w:val="00120C70"/>
    <w:rsid w:val="001211F4"/>
    <w:rsid w:val="00121C37"/>
    <w:rsid w:val="00122DDD"/>
    <w:rsid w:val="001237F9"/>
    <w:rsid w:val="00126392"/>
    <w:rsid w:val="00130A8F"/>
    <w:rsid w:val="0013470E"/>
    <w:rsid w:val="00140A79"/>
    <w:rsid w:val="001435B1"/>
    <w:rsid w:val="00143AF1"/>
    <w:rsid w:val="00145D43"/>
    <w:rsid w:val="001478DA"/>
    <w:rsid w:val="001518E5"/>
    <w:rsid w:val="00151E71"/>
    <w:rsid w:val="00151FB1"/>
    <w:rsid w:val="00154E35"/>
    <w:rsid w:val="0015588B"/>
    <w:rsid w:val="00160783"/>
    <w:rsid w:val="0016257D"/>
    <w:rsid w:val="00162A97"/>
    <w:rsid w:val="00162DDD"/>
    <w:rsid w:val="001642BB"/>
    <w:rsid w:val="001739E7"/>
    <w:rsid w:val="001809EF"/>
    <w:rsid w:val="00180D45"/>
    <w:rsid w:val="00181E05"/>
    <w:rsid w:val="0018756B"/>
    <w:rsid w:val="00190928"/>
    <w:rsid w:val="00190DFB"/>
    <w:rsid w:val="00192C46"/>
    <w:rsid w:val="00193613"/>
    <w:rsid w:val="00196995"/>
    <w:rsid w:val="00197D8E"/>
    <w:rsid w:val="001A08B3"/>
    <w:rsid w:val="001A1DA9"/>
    <w:rsid w:val="001A27DE"/>
    <w:rsid w:val="001A4C56"/>
    <w:rsid w:val="001A6610"/>
    <w:rsid w:val="001A67FC"/>
    <w:rsid w:val="001A7B60"/>
    <w:rsid w:val="001A7DB9"/>
    <w:rsid w:val="001B00FA"/>
    <w:rsid w:val="001B2BF6"/>
    <w:rsid w:val="001B4653"/>
    <w:rsid w:val="001B52F0"/>
    <w:rsid w:val="001B7A65"/>
    <w:rsid w:val="001C285A"/>
    <w:rsid w:val="001C596F"/>
    <w:rsid w:val="001C7B8A"/>
    <w:rsid w:val="001D0A2A"/>
    <w:rsid w:val="001D2CC5"/>
    <w:rsid w:val="001D417A"/>
    <w:rsid w:val="001D468E"/>
    <w:rsid w:val="001D4D6B"/>
    <w:rsid w:val="001D72FD"/>
    <w:rsid w:val="001E41F3"/>
    <w:rsid w:val="001E56D6"/>
    <w:rsid w:val="001E66B7"/>
    <w:rsid w:val="001F113C"/>
    <w:rsid w:val="00201D3D"/>
    <w:rsid w:val="00204B58"/>
    <w:rsid w:val="0020622E"/>
    <w:rsid w:val="00206FD6"/>
    <w:rsid w:val="00210625"/>
    <w:rsid w:val="002130F9"/>
    <w:rsid w:val="0021364D"/>
    <w:rsid w:val="002136B7"/>
    <w:rsid w:val="00213D40"/>
    <w:rsid w:val="00214DE2"/>
    <w:rsid w:val="002169B8"/>
    <w:rsid w:val="00216C5C"/>
    <w:rsid w:val="00217D4C"/>
    <w:rsid w:val="00217E9F"/>
    <w:rsid w:val="0022003D"/>
    <w:rsid w:val="00220CFE"/>
    <w:rsid w:val="002212F0"/>
    <w:rsid w:val="0023617A"/>
    <w:rsid w:val="00244797"/>
    <w:rsid w:val="00246009"/>
    <w:rsid w:val="00254B9C"/>
    <w:rsid w:val="0026004D"/>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3F22"/>
    <w:rsid w:val="002970E5"/>
    <w:rsid w:val="002A1599"/>
    <w:rsid w:val="002A3DF0"/>
    <w:rsid w:val="002A7F47"/>
    <w:rsid w:val="002B321C"/>
    <w:rsid w:val="002B35C8"/>
    <w:rsid w:val="002B5741"/>
    <w:rsid w:val="002B79E4"/>
    <w:rsid w:val="002C35DC"/>
    <w:rsid w:val="002C424D"/>
    <w:rsid w:val="002D25F1"/>
    <w:rsid w:val="002D55B8"/>
    <w:rsid w:val="002D7C31"/>
    <w:rsid w:val="002E11D7"/>
    <w:rsid w:val="002E1324"/>
    <w:rsid w:val="002E742A"/>
    <w:rsid w:val="002F2A2F"/>
    <w:rsid w:val="002F355B"/>
    <w:rsid w:val="002F6152"/>
    <w:rsid w:val="00301E2D"/>
    <w:rsid w:val="00305409"/>
    <w:rsid w:val="00306803"/>
    <w:rsid w:val="00314138"/>
    <w:rsid w:val="00321F76"/>
    <w:rsid w:val="003224FC"/>
    <w:rsid w:val="00324992"/>
    <w:rsid w:val="00333001"/>
    <w:rsid w:val="00336941"/>
    <w:rsid w:val="003378D3"/>
    <w:rsid w:val="003413C7"/>
    <w:rsid w:val="003441F9"/>
    <w:rsid w:val="00344DF2"/>
    <w:rsid w:val="00346F2A"/>
    <w:rsid w:val="0035021A"/>
    <w:rsid w:val="0035231F"/>
    <w:rsid w:val="003529F3"/>
    <w:rsid w:val="00353A0B"/>
    <w:rsid w:val="00357039"/>
    <w:rsid w:val="003609EF"/>
    <w:rsid w:val="0036231A"/>
    <w:rsid w:val="00362680"/>
    <w:rsid w:val="00367594"/>
    <w:rsid w:val="00371361"/>
    <w:rsid w:val="0037187D"/>
    <w:rsid w:val="00371DFE"/>
    <w:rsid w:val="003740A4"/>
    <w:rsid w:val="00374743"/>
    <w:rsid w:val="003749AD"/>
    <w:rsid w:val="00374DD4"/>
    <w:rsid w:val="003839B8"/>
    <w:rsid w:val="00385D01"/>
    <w:rsid w:val="00391D51"/>
    <w:rsid w:val="0039235B"/>
    <w:rsid w:val="003A4F5E"/>
    <w:rsid w:val="003A51FD"/>
    <w:rsid w:val="003A5852"/>
    <w:rsid w:val="003A6AB0"/>
    <w:rsid w:val="003A7FC5"/>
    <w:rsid w:val="003B1127"/>
    <w:rsid w:val="003B1C06"/>
    <w:rsid w:val="003B423E"/>
    <w:rsid w:val="003B5016"/>
    <w:rsid w:val="003C3FD0"/>
    <w:rsid w:val="003C6B57"/>
    <w:rsid w:val="003D290D"/>
    <w:rsid w:val="003D328E"/>
    <w:rsid w:val="003E1A36"/>
    <w:rsid w:val="003E7689"/>
    <w:rsid w:val="003F0394"/>
    <w:rsid w:val="003F17B3"/>
    <w:rsid w:val="003F38C7"/>
    <w:rsid w:val="003F4481"/>
    <w:rsid w:val="003F5488"/>
    <w:rsid w:val="003F7F1C"/>
    <w:rsid w:val="00401A30"/>
    <w:rsid w:val="004025A7"/>
    <w:rsid w:val="004031CF"/>
    <w:rsid w:val="00404F11"/>
    <w:rsid w:val="00410371"/>
    <w:rsid w:val="004127DC"/>
    <w:rsid w:val="0041498C"/>
    <w:rsid w:val="00415DB5"/>
    <w:rsid w:val="004242F1"/>
    <w:rsid w:val="00424ACF"/>
    <w:rsid w:val="00424C14"/>
    <w:rsid w:val="00426169"/>
    <w:rsid w:val="00426CB7"/>
    <w:rsid w:val="00433C65"/>
    <w:rsid w:val="00434D08"/>
    <w:rsid w:val="004365E2"/>
    <w:rsid w:val="00440243"/>
    <w:rsid w:val="00440B41"/>
    <w:rsid w:val="00442A2A"/>
    <w:rsid w:val="00442A87"/>
    <w:rsid w:val="00450C04"/>
    <w:rsid w:val="00451342"/>
    <w:rsid w:val="00454E29"/>
    <w:rsid w:val="004552C9"/>
    <w:rsid w:val="00457BA4"/>
    <w:rsid w:val="00465064"/>
    <w:rsid w:val="004659EA"/>
    <w:rsid w:val="00473E1F"/>
    <w:rsid w:val="00474AAB"/>
    <w:rsid w:val="00475A80"/>
    <w:rsid w:val="0047620A"/>
    <w:rsid w:val="00487D5F"/>
    <w:rsid w:val="004924A8"/>
    <w:rsid w:val="00492C45"/>
    <w:rsid w:val="004932A1"/>
    <w:rsid w:val="00494F80"/>
    <w:rsid w:val="004A470A"/>
    <w:rsid w:val="004A4D78"/>
    <w:rsid w:val="004A5CB4"/>
    <w:rsid w:val="004A666C"/>
    <w:rsid w:val="004B07A0"/>
    <w:rsid w:val="004B75B7"/>
    <w:rsid w:val="004B7E57"/>
    <w:rsid w:val="004C5A46"/>
    <w:rsid w:val="004C663C"/>
    <w:rsid w:val="004D5089"/>
    <w:rsid w:val="004E00DB"/>
    <w:rsid w:val="004E06ED"/>
    <w:rsid w:val="004E0793"/>
    <w:rsid w:val="004E6F1D"/>
    <w:rsid w:val="004F1C80"/>
    <w:rsid w:val="004F1FBA"/>
    <w:rsid w:val="004F5E09"/>
    <w:rsid w:val="00507921"/>
    <w:rsid w:val="005117CE"/>
    <w:rsid w:val="0051291D"/>
    <w:rsid w:val="0051580D"/>
    <w:rsid w:val="00515FEB"/>
    <w:rsid w:val="0051640B"/>
    <w:rsid w:val="00516905"/>
    <w:rsid w:val="00520817"/>
    <w:rsid w:val="00521E94"/>
    <w:rsid w:val="00522118"/>
    <w:rsid w:val="00530189"/>
    <w:rsid w:val="00533871"/>
    <w:rsid w:val="005355E3"/>
    <w:rsid w:val="0053572F"/>
    <w:rsid w:val="00536C6C"/>
    <w:rsid w:val="00537CC5"/>
    <w:rsid w:val="0054086A"/>
    <w:rsid w:val="00540BF9"/>
    <w:rsid w:val="00546B24"/>
    <w:rsid w:val="00547111"/>
    <w:rsid w:val="005510F8"/>
    <w:rsid w:val="00552C48"/>
    <w:rsid w:val="00555C13"/>
    <w:rsid w:val="0055660B"/>
    <w:rsid w:val="005610CA"/>
    <w:rsid w:val="005618A3"/>
    <w:rsid w:val="00564171"/>
    <w:rsid w:val="0057182D"/>
    <w:rsid w:val="00572BEF"/>
    <w:rsid w:val="00573899"/>
    <w:rsid w:val="0057577E"/>
    <w:rsid w:val="00580230"/>
    <w:rsid w:val="005859FB"/>
    <w:rsid w:val="005867DC"/>
    <w:rsid w:val="005913A0"/>
    <w:rsid w:val="00592D74"/>
    <w:rsid w:val="0059622D"/>
    <w:rsid w:val="005A0628"/>
    <w:rsid w:val="005A0C7B"/>
    <w:rsid w:val="005A257E"/>
    <w:rsid w:val="005A4B9A"/>
    <w:rsid w:val="005A7428"/>
    <w:rsid w:val="005B066E"/>
    <w:rsid w:val="005B5081"/>
    <w:rsid w:val="005B5E31"/>
    <w:rsid w:val="005B63CC"/>
    <w:rsid w:val="005C08CB"/>
    <w:rsid w:val="005D00EF"/>
    <w:rsid w:val="005E2C44"/>
    <w:rsid w:val="005E3772"/>
    <w:rsid w:val="005E38D1"/>
    <w:rsid w:val="005F0A6E"/>
    <w:rsid w:val="005F1889"/>
    <w:rsid w:val="00600349"/>
    <w:rsid w:val="006013D4"/>
    <w:rsid w:val="00601703"/>
    <w:rsid w:val="00603C0D"/>
    <w:rsid w:val="0061268B"/>
    <w:rsid w:val="00617CDF"/>
    <w:rsid w:val="00621188"/>
    <w:rsid w:val="006257ED"/>
    <w:rsid w:val="00626A47"/>
    <w:rsid w:val="00626B8C"/>
    <w:rsid w:val="006270BC"/>
    <w:rsid w:val="0063060A"/>
    <w:rsid w:val="006308FF"/>
    <w:rsid w:val="00632596"/>
    <w:rsid w:val="00632ECF"/>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3D02"/>
    <w:rsid w:val="006563B8"/>
    <w:rsid w:val="0067138C"/>
    <w:rsid w:val="00673B25"/>
    <w:rsid w:val="00676D71"/>
    <w:rsid w:val="006857BE"/>
    <w:rsid w:val="00687610"/>
    <w:rsid w:val="00687D19"/>
    <w:rsid w:val="00691417"/>
    <w:rsid w:val="00694F90"/>
    <w:rsid w:val="00695808"/>
    <w:rsid w:val="00695EB2"/>
    <w:rsid w:val="00697362"/>
    <w:rsid w:val="006A23E2"/>
    <w:rsid w:val="006A2504"/>
    <w:rsid w:val="006A5D5D"/>
    <w:rsid w:val="006A6734"/>
    <w:rsid w:val="006A7C61"/>
    <w:rsid w:val="006B18B2"/>
    <w:rsid w:val="006B46FB"/>
    <w:rsid w:val="006B74A9"/>
    <w:rsid w:val="006B7DA8"/>
    <w:rsid w:val="006C373E"/>
    <w:rsid w:val="006C7DFD"/>
    <w:rsid w:val="006E188E"/>
    <w:rsid w:val="006E21FB"/>
    <w:rsid w:val="006E5080"/>
    <w:rsid w:val="006F0C69"/>
    <w:rsid w:val="006F2F7A"/>
    <w:rsid w:val="006F4807"/>
    <w:rsid w:val="006F4D68"/>
    <w:rsid w:val="006F61CD"/>
    <w:rsid w:val="00700E65"/>
    <w:rsid w:val="0070138E"/>
    <w:rsid w:val="00701508"/>
    <w:rsid w:val="007037BE"/>
    <w:rsid w:val="0070537F"/>
    <w:rsid w:val="00710A0A"/>
    <w:rsid w:val="007117AE"/>
    <w:rsid w:val="00711974"/>
    <w:rsid w:val="00711BA8"/>
    <w:rsid w:val="00716ADC"/>
    <w:rsid w:val="00724249"/>
    <w:rsid w:val="00725465"/>
    <w:rsid w:val="00730C48"/>
    <w:rsid w:val="0073222B"/>
    <w:rsid w:val="0073343E"/>
    <w:rsid w:val="00734892"/>
    <w:rsid w:val="00737B14"/>
    <w:rsid w:val="00741300"/>
    <w:rsid w:val="00743895"/>
    <w:rsid w:val="00743A3F"/>
    <w:rsid w:val="0074683B"/>
    <w:rsid w:val="007478D3"/>
    <w:rsid w:val="00750C64"/>
    <w:rsid w:val="007519A0"/>
    <w:rsid w:val="007541F0"/>
    <w:rsid w:val="00755CDF"/>
    <w:rsid w:val="007572D3"/>
    <w:rsid w:val="00761B0E"/>
    <w:rsid w:val="007643BA"/>
    <w:rsid w:val="0076554B"/>
    <w:rsid w:val="007658A3"/>
    <w:rsid w:val="007659B8"/>
    <w:rsid w:val="00765DFF"/>
    <w:rsid w:val="0077111E"/>
    <w:rsid w:val="0077152E"/>
    <w:rsid w:val="00771605"/>
    <w:rsid w:val="007749C4"/>
    <w:rsid w:val="0077761B"/>
    <w:rsid w:val="007823DE"/>
    <w:rsid w:val="00783659"/>
    <w:rsid w:val="00783709"/>
    <w:rsid w:val="0079046E"/>
    <w:rsid w:val="00792342"/>
    <w:rsid w:val="00792E2C"/>
    <w:rsid w:val="007977A8"/>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5BC3"/>
    <w:rsid w:val="007D6A07"/>
    <w:rsid w:val="007D7F15"/>
    <w:rsid w:val="007E34D4"/>
    <w:rsid w:val="007E7649"/>
    <w:rsid w:val="007F5184"/>
    <w:rsid w:val="007F540E"/>
    <w:rsid w:val="007F5735"/>
    <w:rsid w:val="007F7259"/>
    <w:rsid w:val="007F780F"/>
    <w:rsid w:val="0080142D"/>
    <w:rsid w:val="0080287A"/>
    <w:rsid w:val="00802DFA"/>
    <w:rsid w:val="008040A8"/>
    <w:rsid w:val="00807853"/>
    <w:rsid w:val="00811684"/>
    <w:rsid w:val="00812473"/>
    <w:rsid w:val="00812E0B"/>
    <w:rsid w:val="00820E20"/>
    <w:rsid w:val="00824FF9"/>
    <w:rsid w:val="008254FC"/>
    <w:rsid w:val="008279FA"/>
    <w:rsid w:val="00831275"/>
    <w:rsid w:val="008319CB"/>
    <w:rsid w:val="008327E8"/>
    <w:rsid w:val="00833B0B"/>
    <w:rsid w:val="0083428E"/>
    <w:rsid w:val="008354A6"/>
    <w:rsid w:val="00835828"/>
    <w:rsid w:val="00837F7E"/>
    <w:rsid w:val="00850119"/>
    <w:rsid w:val="008501A0"/>
    <w:rsid w:val="008530EC"/>
    <w:rsid w:val="008554F6"/>
    <w:rsid w:val="008604CC"/>
    <w:rsid w:val="00860AAF"/>
    <w:rsid w:val="00861CA8"/>
    <w:rsid w:val="008626E7"/>
    <w:rsid w:val="00862F5D"/>
    <w:rsid w:val="008668A8"/>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FEF"/>
    <w:rsid w:val="008B2BFB"/>
    <w:rsid w:val="008B3E11"/>
    <w:rsid w:val="008B6DEF"/>
    <w:rsid w:val="008C1C62"/>
    <w:rsid w:val="008C4566"/>
    <w:rsid w:val="008C68EC"/>
    <w:rsid w:val="008C78C1"/>
    <w:rsid w:val="008C7BE4"/>
    <w:rsid w:val="008D2130"/>
    <w:rsid w:val="008D3CA1"/>
    <w:rsid w:val="008D636B"/>
    <w:rsid w:val="008D7ED8"/>
    <w:rsid w:val="008E0A56"/>
    <w:rsid w:val="008E2145"/>
    <w:rsid w:val="008E5A27"/>
    <w:rsid w:val="008E5ADF"/>
    <w:rsid w:val="008E6727"/>
    <w:rsid w:val="008F1126"/>
    <w:rsid w:val="008F157F"/>
    <w:rsid w:val="008F686C"/>
    <w:rsid w:val="008F7568"/>
    <w:rsid w:val="00902342"/>
    <w:rsid w:val="00907045"/>
    <w:rsid w:val="00910A01"/>
    <w:rsid w:val="009129F9"/>
    <w:rsid w:val="009148DE"/>
    <w:rsid w:val="00915125"/>
    <w:rsid w:val="00916104"/>
    <w:rsid w:val="009161E1"/>
    <w:rsid w:val="00916923"/>
    <w:rsid w:val="009218A6"/>
    <w:rsid w:val="00926B62"/>
    <w:rsid w:val="0092752C"/>
    <w:rsid w:val="00930E7B"/>
    <w:rsid w:val="00932B7B"/>
    <w:rsid w:val="00934A32"/>
    <w:rsid w:val="009376C5"/>
    <w:rsid w:val="00941E30"/>
    <w:rsid w:val="00943E69"/>
    <w:rsid w:val="00945FDA"/>
    <w:rsid w:val="00950B1D"/>
    <w:rsid w:val="00952414"/>
    <w:rsid w:val="0095478F"/>
    <w:rsid w:val="009660F7"/>
    <w:rsid w:val="00967160"/>
    <w:rsid w:val="00974146"/>
    <w:rsid w:val="00974654"/>
    <w:rsid w:val="009751BA"/>
    <w:rsid w:val="009756BB"/>
    <w:rsid w:val="00977599"/>
    <w:rsid w:val="009777D9"/>
    <w:rsid w:val="009859FE"/>
    <w:rsid w:val="00987194"/>
    <w:rsid w:val="009878C0"/>
    <w:rsid w:val="00991B88"/>
    <w:rsid w:val="0099213B"/>
    <w:rsid w:val="009927B7"/>
    <w:rsid w:val="00992F3A"/>
    <w:rsid w:val="00995921"/>
    <w:rsid w:val="009A116B"/>
    <w:rsid w:val="009A5753"/>
    <w:rsid w:val="009A579D"/>
    <w:rsid w:val="009A693C"/>
    <w:rsid w:val="009B0AAD"/>
    <w:rsid w:val="009B399F"/>
    <w:rsid w:val="009B45DA"/>
    <w:rsid w:val="009C230F"/>
    <w:rsid w:val="009D0C10"/>
    <w:rsid w:val="009D165D"/>
    <w:rsid w:val="009D186F"/>
    <w:rsid w:val="009D681E"/>
    <w:rsid w:val="009D6D63"/>
    <w:rsid w:val="009D70DF"/>
    <w:rsid w:val="009E08EE"/>
    <w:rsid w:val="009E3297"/>
    <w:rsid w:val="009E4A74"/>
    <w:rsid w:val="009F11CA"/>
    <w:rsid w:val="009F734F"/>
    <w:rsid w:val="00A014BE"/>
    <w:rsid w:val="00A03093"/>
    <w:rsid w:val="00A07216"/>
    <w:rsid w:val="00A07623"/>
    <w:rsid w:val="00A07D96"/>
    <w:rsid w:val="00A13129"/>
    <w:rsid w:val="00A168E4"/>
    <w:rsid w:val="00A219DF"/>
    <w:rsid w:val="00A228AB"/>
    <w:rsid w:val="00A23E08"/>
    <w:rsid w:val="00A246B6"/>
    <w:rsid w:val="00A31A31"/>
    <w:rsid w:val="00A349F0"/>
    <w:rsid w:val="00A352DF"/>
    <w:rsid w:val="00A40DBC"/>
    <w:rsid w:val="00A42D08"/>
    <w:rsid w:val="00A45C8C"/>
    <w:rsid w:val="00A46C86"/>
    <w:rsid w:val="00A47E70"/>
    <w:rsid w:val="00A50CF0"/>
    <w:rsid w:val="00A520EC"/>
    <w:rsid w:val="00A5366C"/>
    <w:rsid w:val="00A54903"/>
    <w:rsid w:val="00A56468"/>
    <w:rsid w:val="00A60564"/>
    <w:rsid w:val="00A61538"/>
    <w:rsid w:val="00A61C0A"/>
    <w:rsid w:val="00A63729"/>
    <w:rsid w:val="00A657FE"/>
    <w:rsid w:val="00A658A5"/>
    <w:rsid w:val="00A67D87"/>
    <w:rsid w:val="00A753C9"/>
    <w:rsid w:val="00A7671C"/>
    <w:rsid w:val="00A809D4"/>
    <w:rsid w:val="00A8117B"/>
    <w:rsid w:val="00A8427C"/>
    <w:rsid w:val="00A87B6A"/>
    <w:rsid w:val="00A93908"/>
    <w:rsid w:val="00A94EBE"/>
    <w:rsid w:val="00AA2CBC"/>
    <w:rsid w:val="00AA3679"/>
    <w:rsid w:val="00AA6F84"/>
    <w:rsid w:val="00AB0B1A"/>
    <w:rsid w:val="00AB3432"/>
    <w:rsid w:val="00AB3CE2"/>
    <w:rsid w:val="00AB4FCF"/>
    <w:rsid w:val="00AB5580"/>
    <w:rsid w:val="00AB55F4"/>
    <w:rsid w:val="00AB5924"/>
    <w:rsid w:val="00AB65DF"/>
    <w:rsid w:val="00AB75BB"/>
    <w:rsid w:val="00AC2C54"/>
    <w:rsid w:val="00AC48E4"/>
    <w:rsid w:val="00AC5820"/>
    <w:rsid w:val="00AC5A33"/>
    <w:rsid w:val="00AD1CD8"/>
    <w:rsid w:val="00AD2E57"/>
    <w:rsid w:val="00AD5102"/>
    <w:rsid w:val="00AD637B"/>
    <w:rsid w:val="00AD7AAF"/>
    <w:rsid w:val="00AE2499"/>
    <w:rsid w:val="00AE30A6"/>
    <w:rsid w:val="00AE3CAE"/>
    <w:rsid w:val="00AE4993"/>
    <w:rsid w:val="00AF34A2"/>
    <w:rsid w:val="00B00F3E"/>
    <w:rsid w:val="00B02CB8"/>
    <w:rsid w:val="00B1116C"/>
    <w:rsid w:val="00B11DD8"/>
    <w:rsid w:val="00B1740D"/>
    <w:rsid w:val="00B20871"/>
    <w:rsid w:val="00B2152A"/>
    <w:rsid w:val="00B2307A"/>
    <w:rsid w:val="00B258BB"/>
    <w:rsid w:val="00B2637A"/>
    <w:rsid w:val="00B31653"/>
    <w:rsid w:val="00B31D23"/>
    <w:rsid w:val="00B3621E"/>
    <w:rsid w:val="00B36223"/>
    <w:rsid w:val="00B439AF"/>
    <w:rsid w:val="00B4412F"/>
    <w:rsid w:val="00B44B52"/>
    <w:rsid w:val="00B50B66"/>
    <w:rsid w:val="00B53D8E"/>
    <w:rsid w:val="00B610E5"/>
    <w:rsid w:val="00B6279D"/>
    <w:rsid w:val="00B655C1"/>
    <w:rsid w:val="00B67B97"/>
    <w:rsid w:val="00B733AB"/>
    <w:rsid w:val="00B761B3"/>
    <w:rsid w:val="00B802FA"/>
    <w:rsid w:val="00B80D1D"/>
    <w:rsid w:val="00B816F0"/>
    <w:rsid w:val="00B8666E"/>
    <w:rsid w:val="00B87279"/>
    <w:rsid w:val="00B92870"/>
    <w:rsid w:val="00B93012"/>
    <w:rsid w:val="00B949F3"/>
    <w:rsid w:val="00B968C8"/>
    <w:rsid w:val="00B96CA1"/>
    <w:rsid w:val="00B96FA5"/>
    <w:rsid w:val="00BA1961"/>
    <w:rsid w:val="00BA1B89"/>
    <w:rsid w:val="00BA3EC5"/>
    <w:rsid w:val="00BA51D9"/>
    <w:rsid w:val="00BA5AA3"/>
    <w:rsid w:val="00BB5DFC"/>
    <w:rsid w:val="00BB69BF"/>
    <w:rsid w:val="00BB75EE"/>
    <w:rsid w:val="00BC1CAC"/>
    <w:rsid w:val="00BC22AB"/>
    <w:rsid w:val="00BD0339"/>
    <w:rsid w:val="00BD279D"/>
    <w:rsid w:val="00BD2D95"/>
    <w:rsid w:val="00BD337C"/>
    <w:rsid w:val="00BD47B7"/>
    <w:rsid w:val="00BD6BB8"/>
    <w:rsid w:val="00BE1ED4"/>
    <w:rsid w:val="00BE292A"/>
    <w:rsid w:val="00BE4FBE"/>
    <w:rsid w:val="00BE5F8E"/>
    <w:rsid w:val="00BF05BA"/>
    <w:rsid w:val="00BF143A"/>
    <w:rsid w:val="00BF19DC"/>
    <w:rsid w:val="00BF2FD0"/>
    <w:rsid w:val="00BF3B4F"/>
    <w:rsid w:val="00BF3D38"/>
    <w:rsid w:val="00C00D40"/>
    <w:rsid w:val="00C01412"/>
    <w:rsid w:val="00C01638"/>
    <w:rsid w:val="00C024AA"/>
    <w:rsid w:val="00C04619"/>
    <w:rsid w:val="00C06068"/>
    <w:rsid w:val="00C07AA8"/>
    <w:rsid w:val="00C139F9"/>
    <w:rsid w:val="00C17BDF"/>
    <w:rsid w:val="00C20DCC"/>
    <w:rsid w:val="00C25128"/>
    <w:rsid w:val="00C374EE"/>
    <w:rsid w:val="00C40879"/>
    <w:rsid w:val="00C42742"/>
    <w:rsid w:val="00C43602"/>
    <w:rsid w:val="00C46410"/>
    <w:rsid w:val="00C551A3"/>
    <w:rsid w:val="00C5520A"/>
    <w:rsid w:val="00C56610"/>
    <w:rsid w:val="00C66BA2"/>
    <w:rsid w:val="00C73DFA"/>
    <w:rsid w:val="00C757DD"/>
    <w:rsid w:val="00C803E1"/>
    <w:rsid w:val="00C81880"/>
    <w:rsid w:val="00C909E8"/>
    <w:rsid w:val="00C9151F"/>
    <w:rsid w:val="00C916DD"/>
    <w:rsid w:val="00C91791"/>
    <w:rsid w:val="00C95558"/>
    <w:rsid w:val="00C95985"/>
    <w:rsid w:val="00CA195A"/>
    <w:rsid w:val="00CA5C36"/>
    <w:rsid w:val="00CB099E"/>
    <w:rsid w:val="00CB1B1E"/>
    <w:rsid w:val="00CB4B09"/>
    <w:rsid w:val="00CB5089"/>
    <w:rsid w:val="00CB5410"/>
    <w:rsid w:val="00CB7BFB"/>
    <w:rsid w:val="00CC13B0"/>
    <w:rsid w:val="00CC5026"/>
    <w:rsid w:val="00CC68D0"/>
    <w:rsid w:val="00CD2920"/>
    <w:rsid w:val="00CD4BEC"/>
    <w:rsid w:val="00CD5D00"/>
    <w:rsid w:val="00CE6E7B"/>
    <w:rsid w:val="00CE76E1"/>
    <w:rsid w:val="00CF20B0"/>
    <w:rsid w:val="00CF4BD7"/>
    <w:rsid w:val="00CF527E"/>
    <w:rsid w:val="00CF6C8F"/>
    <w:rsid w:val="00D01582"/>
    <w:rsid w:val="00D01827"/>
    <w:rsid w:val="00D02FF0"/>
    <w:rsid w:val="00D03F9A"/>
    <w:rsid w:val="00D06497"/>
    <w:rsid w:val="00D06D51"/>
    <w:rsid w:val="00D075C3"/>
    <w:rsid w:val="00D12270"/>
    <w:rsid w:val="00D13729"/>
    <w:rsid w:val="00D21260"/>
    <w:rsid w:val="00D24991"/>
    <w:rsid w:val="00D24BBC"/>
    <w:rsid w:val="00D26477"/>
    <w:rsid w:val="00D27072"/>
    <w:rsid w:val="00D27FA3"/>
    <w:rsid w:val="00D27FD6"/>
    <w:rsid w:val="00D306D5"/>
    <w:rsid w:val="00D3377C"/>
    <w:rsid w:val="00D33C5D"/>
    <w:rsid w:val="00D3449B"/>
    <w:rsid w:val="00D35DEC"/>
    <w:rsid w:val="00D3716E"/>
    <w:rsid w:val="00D43A1C"/>
    <w:rsid w:val="00D50255"/>
    <w:rsid w:val="00D53A26"/>
    <w:rsid w:val="00D56F62"/>
    <w:rsid w:val="00D574C3"/>
    <w:rsid w:val="00D6038A"/>
    <w:rsid w:val="00D6170B"/>
    <w:rsid w:val="00D62274"/>
    <w:rsid w:val="00D652B1"/>
    <w:rsid w:val="00D66520"/>
    <w:rsid w:val="00D7278F"/>
    <w:rsid w:val="00D767AA"/>
    <w:rsid w:val="00D76FF0"/>
    <w:rsid w:val="00D7704E"/>
    <w:rsid w:val="00D77D9F"/>
    <w:rsid w:val="00D82D84"/>
    <w:rsid w:val="00D90DF1"/>
    <w:rsid w:val="00D93605"/>
    <w:rsid w:val="00D93F22"/>
    <w:rsid w:val="00D968CD"/>
    <w:rsid w:val="00D96981"/>
    <w:rsid w:val="00D972C2"/>
    <w:rsid w:val="00DA24BB"/>
    <w:rsid w:val="00DA5532"/>
    <w:rsid w:val="00DA67E6"/>
    <w:rsid w:val="00DB4BDC"/>
    <w:rsid w:val="00DB57DA"/>
    <w:rsid w:val="00DB696B"/>
    <w:rsid w:val="00DC55F6"/>
    <w:rsid w:val="00DD036B"/>
    <w:rsid w:val="00DD2FEB"/>
    <w:rsid w:val="00DD6C88"/>
    <w:rsid w:val="00DE34CF"/>
    <w:rsid w:val="00DE7886"/>
    <w:rsid w:val="00DF2049"/>
    <w:rsid w:val="00DF3FC6"/>
    <w:rsid w:val="00DF6355"/>
    <w:rsid w:val="00E0060A"/>
    <w:rsid w:val="00E022EC"/>
    <w:rsid w:val="00E059A0"/>
    <w:rsid w:val="00E06CC8"/>
    <w:rsid w:val="00E10F8D"/>
    <w:rsid w:val="00E1264A"/>
    <w:rsid w:val="00E13F3D"/>
    <w:rsid w:val="00E21208"/>
    <w:rsid w:val="00E2149E"/>
    <w:rsid w:val="00E21B0F"/>
    <w:rsid w:val="00E22798"/>
    <w:rsid w:val="00E229A9"/>
    <w:rsid w:val="00E23409"/>
    <w:rsid w:val="00E2389F"/>
    <w:rsid w:val="00E24FDD"/>
    <w:rsid w:val="00E26378"/>
    <w:rsid w:val="00E30FE5"/>
    <w:rsid w:val="00E34898"/>
    <w:rsid w:val="00E34F2C"/>
    <w:rsid w:val="00E40E8D"/>
    <w:rsid w:val="00E43DC5"/>
    <w:rsid w:val="00E44673"/>
    <w:rsid w:val="00E45187"/>
    <w:rsid w:val="00E47374"/>
    <w:rsid w:val="00E54366"/>
    <w:rsid w:val="00E55336"/>
    <w:rsid w:val="00E566D2"/>
    <w:rsid w:val="00E640BF"/>
    <w:rsid w:val="00E65B79"/>
    <w:rsid w:val="00E65BB8"/>
    <w:rsid w:val="00E671BB"/>
    <w:rsid w:val="00E735A7"/>
    <w:rsid w:val="00E743CC"/>
    <w:rsid w:val="00E752FB"/>
    <w:rsid w:val="00E75EEE"/>
    <w:rsid w:val="00E81D29"/>
    <w:rsid w:val="00E83B17"/>
    <w:rsid w:val="00E83E4E"/>
    <w:rsid w:val="00E84383"/>
    <w:rsid w:val="00E873C4"/>
    <w:rsid w:val="00E957E5"/>
    <w:rsid w:val="00EA193F"/>
    <w:rsid w:val="00EA4A51"/>
    <w:rsid w:val="00EA7736"/>
    <w:rsid w:val="00EB0232"/>
    <w:rsid w:val="00EB09B7"/>
    <w:rsid w:val="00EB1606"/>
    <w:rsid w:val="00EB3395"/>
    <w:rsid w:val="00EB3FF3"/>
    <w:rsid w:val="00EB446A"/>
    <w:rsid w:val="00EC3EF2"/>
    <w:rsid w:val="00EC637A"/>
    <w:rsid w:val="00ED1D4C"/>
    <w:rsid w:val="00ED28AA"/>
    <w:rsid w:val="00ED52B2"/>
    <w:rsid w:val="00ED5710"/>
    <w:rsid w:val="00ED613E"/>
    <w:rsid w:val="00EE08DC"/>
    <w:rsid w:val="00EE0B6E"/>
    <w:rsid w:val="00EE0B8C"/>
    <w:rsid w:val="00EE7D7C"/>
    <w:rsid w:val="00EF4C87"/>
    <w:rsid w:val="00EF52C6"/>
    <w:rsid w:val="00EF5E59"/>
    <w:rsid w:val="00F00449"/>
    <w:rsid w:val="00F0285C"/>
    <w:rsid w:val="00F05D2C"/>
    <w:rsid w:val="00F06BB8"/>
    <w:rsid w:val="00F06C1C"/>
    <w:rsid w:val="00F129AF"/>
    <w:rsid w:val="00F14897"/>
    <w:rsid w:val="00F174CA"/>
    <w:rsid w:val="00F24261"/>
    <w:rsid w:val="00F2545C"/>
    <w:rsid w:val="00F25D98"/>
    <w:rsid w:val="00F300FB"/>
    <w:rsid w:val="00F30618"/>
    <w:rsid w:val="00F353D0"/>
    <w:rsid w:val="00F43DB3"/>
    <w:rsid w:val="00F43E0E"/>
    <w:rsid w:val="00F44DC1"/>
    <w:rsid w:val="00F47A8D"/>
    <w:rsid w:val="00F507D9"/>
    <w:rsid w:val="00F53E60"/>
    <w:rsid w:val="00F55E58"/>
    <w:rsid w:val="00F67484"/>
    <w:rsid w:val="00F7063A"/>
    <w:rsid w:val="00F72993"/>
    <w:rsid w:val="00F739D8"/>
    <w:rsid w:val="00F7472C"/>
    <w:rsid w:val="00F7514B"/>
    <w:rsid w:val="00F77F24"/>
    <w:rsid w:val="00F80C72"/>
    <w:rsid w:val="00F81767"/>
    <w:rsid w:val="00F82713"/>
    <w:rsid w:val="00F83615"/>
    <w:rsid w:val="00F9176A"/>
    <w:rsid w:val="00FA0040"/>
    <w:rsid w:val="00FA139E"/>
    <w:rsid w:val="00FA1876"/>
    <w:rsid w:val="00FA1B40"/>
    <w:rsid w:val="00FB0029"/>
    <w:rsid w:val="00FB0433"/>
    <w:rsid w:val="00FB1059"/>
    <w:rsid w:val="00FB1124"/>
    <w:rsid w:val="00FB470B"/>
    <w:rsid w:val="00FB6386"/>
    <w:rsid w:val="00FB7651"/>
    <w:rsid w:val="00FC02F4"/>
    <w:rsid w:val="00FC48B2"/>
    <w:rsid w:val="00FC6D49"/>
    <w:rsid w:val="00FD2BDB"/>
    <w:rsid w:val="00FD41B8"/>
    <w:rsid w:val="00FD5E4F"/>
    <w:rsid w:val="00FE2082"/>
    <w:rsid w:val="00FE2273"/>
    <w:rsid w:val="00FE6590"/>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qFormat/>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 w:type="character" w:styleId="PlaceholderText">
    <w:name w:val="Placeholder Text"/>
    <w:basedOn w:val="DefaultParagraphFont"/>
    <w:uiPriority w:val="99"/>
    <w:semiHidden/>
    <w:rsid w:val="00EA4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2.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B1F62E-1075-494A-8265-245C30EF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14148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12</cp:revision>
  <cp:lastPrinted>1900-01-01T08:00:00Z</cp:lastPrinted>
  <dcterms:created xsi:type="dcterms:W3CDTF">2020-08-06T14:41:00Z</dcterms:created>
  <dcterms:modified xsi:type="dcterms:W3CDTF">2020-08-06T17:20:00Z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